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BF8E" w14:textId="77777777" w:rsidR="008949AD" w:rsidRDefault="008949AD" w:rsidP="000E0F2D">
      <w:pPr>
        <w:pStyle w:val="3GPPHeader"/>
      </w:pPr>
    </w:p>
    <w:p w14:paraId="6F4388E5" w14:textId="7CAC837E"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w:t>
      </w:r>
      <w:r w:rsidR="00E27A79">
        <w:t>2</w:t>
      </w:r>
      <w:r w:rsidR="008D01DB">
        <w:t>bis-e</w:t>
      </w:r>
      <w:r w:rsidRPr="00CE0424">
        <w:tab/>
      </w:r>
      <w:proofErr w:type="spellStart"/>
      <w:r w:rsidRPr="00CE0424">
        <w:rPr>
          <w:sz w:val="32"/>
          <w:szCs w:val="32"/>
        </w:rPr>
        <w:t>Tdoc</w:t>
      </w:r>
      <w:proofErr w:type="spellEnd"/>
      <w:r w:rsidRPr="00CE0424">
        <w:rPr>
          <w:sz w:val="32"/>
          <w:szCs w:val="32"/>
        </w:rPr>
        <w:t xml:space="preserve"> </w:t>
      </w:r>
      <w:r w:rsidR="00D0482B" w:rsidRPr="00D0482B">
        <w:rPr>
          <w:sz w:val="32"/>
          <w:szCs w:val="32"/>
        </w:rPr>
        <w:t>R1-2</w:t>
      </w:r>
      <w:r w:rsidR="00E27A79">
        <w:rPr>
          <w:sz w:val="32"/>
          <w:szCs w:val="32"/>
        </w:rPr>
        <w:t>3</w:t>
      </w:r>
      <w:r w:rsidR="00E55B15">
        <w:rPr>
          <w:sz w:val="32"/>
          <w:szCs w:val="32"/>
        </w:rPr>
        <w:t>0</w:t>
      </w:r>
      <w:r w:rsidR="00D56B94">
        <w:rPr>
          <w:sz w:val="32"/>
          <w:szCs w:val="32"/>
        </w:rPr>
        <w:t>2411</w:t>
      </w:r>
    </w:p>
    <w:p w14:paraId="0AFFD3E2" w14:textId="77777777" w:rsidR="009C1B56" w:rsidRPr="00CE0424" w:rsidRDefault="009C1B56" w:rsidP="009C1B56">
      <w:pPr>
        <w:pStyle w:val="3GPPHeader"/>
      </w:pPr>
      <w:r w:rsidRPr="0006526C">
        <w:t>e-Meeting, April 17</w:t>
      </w:r>
      <w:r w:rsidRPr="0006526C">
        <w:rPr>
          <w:vertAlign w:val="superscript"/>
        </w:rPr>
        <w:t>th</w:t>
      </w:r>
      <w:r>
        <w:t xml:space="preserve"> </w:t>
      </w:r>
      <w:r w:rsidRPr="0006526C">
        <w:t>– April 26</w:t>
      </w:r>
      <w:r w:rsidRPr="0006526C">
        <w:rPr>
          <w:vertAlign w:val="superscript"/>
        </w:rPr>
        <w:t>th</w:t>
      </w:r>
      <w:r>
        <w:t>,</w:t>
      </w:r>
      <w:r w:rsidRPr="0006526C">
        <w:t xml:space="preserve"> </w:t>
      </w:r>
      <w:r>
        <w:t>2023</w:t>
      </w:r>
    </w:p>
    <w:p w14:paraId="3982483C" w14:textId="75E57DCB" w:rsidR="00E90E49" w:rsidRPr="000D19DE" w:rsidRDefault="00E90E49" w:rsidP="000E0F2D">
      <w:pPr>
        <w:pStyle w:val="3GPPHeader"/>
      </w:pPr>
      <w:r w:rsidRPr="000D19DE">
        <w:t>Agenda Item:</w:t>
      </w:r>
      <w:r w:rsidRPr="000D19DE">
        <w:tab/>
      </w:r>
      <w:r w:rsidR="00425A2F">
        <w:t>9.1.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251DBDE3" w:rsidR="00E90E49" w:rsidRPr="00AE5153" w:rsidRDefault="003D3C45" w:rsidP="000E0F2D">
      <w:pPr>
        <w:pStyle w:val="3GPPHeader"/>
        <w:rPr>
          <w:lang w:val="en-GB"/>
        </w:rPr>
      </w:pPr>
      <w:r>
        <w:t>Title:</w:t>
      </w:r>
      <w:r w:rsidR="00E90E49" w:rsidRPr="00CE0424">
        <w:tab/>
      </w:r>
      <w:bookmarkStart w:id="0" w:name="_Hlk101978419"/>
      <w:r w:rsidR="00C474F0" w:rsidRPr="00C474F0">
        <w:t xml:space="preserve">Unified TCI framework extension for </w:t>
      </w:r>
      <w:bookmarkEnd w:id="0"/>
      <w:r w:rsidR="00504BA0">
        <w:t>multi-TRP</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7452FD24"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035516">
        <w:t>[1]</w:t>
      </w:r>
      <w:r w:rsidRPr="006E062B">
        <w:fldChar w:fldCharType="end"/>
      </w:r>
      <w:r w:rsidR="00BF1E70" w:rsidRPr="006E062B">
        <w:t xml:space="preserve">. </w:t>
      </w:r>
    </w:p>
    <w:p w14:paraId="275E20CD" w14:textId="2479FAEF" w:rsidR="009E7184" w:rsidRDefault="00657AE6" w:rsidP="000E0F2D">
      <w:pPr>
        <w:pStyle w:val="BodyText"/>
      </w:pPr>
      <w:r>
        <w:t xml:space="preserve">In this contribution, we </w:t>
      </w:r>
      <w:r w:rsidR="00CC65D2">
        <w:t xml:space="preserve">discuss how the unified TCI framework introduced in Rel-17 can be extended to </w:t>
      </w:r>
      <w:r w:rsidR="00785353">
        <w:t>fulfill these t</w:t>
      </w:r>
      <w:r w:rsidR="00FA5F67">
        <w:t>hree</w:t>
      </w:r>
      <w:r w:rsidR="00785353">
        <w:t xml:space="preserve"> objectives.</w:t>
      </w:r>
    </w:p>
    <w:p w14:paraId="7712D04D" w14:textId="05A20480" w:rsidR="005E5D3C" w:rsidRDefault="00230D18" w:rsidP="00E62E8D">
      <w:pPr>
        <w:pStyle w:val="Heading1"/>
      </w:pPr>
      <w:bookmarkStart w:id="1" w:name="_Ref178064866"/>
      <w:r>
        <w:t>2</w:t>
      </w:r>
      <w:r>
        <w:tab/>
      </w:r>
      <w:r w:rsidR="004000E8" w:rsidRPr="00CE0424">
        <w:t>Discussion</w:t>
      </w:r>
      <w:bookmarkEnd w:id="1"/>
    </w:p>
    <w:p w14:paraId="6DF7422E" w14:textId="255D1319" w:rsidR="002D7CFA" w:rsidRDefault="00E964AF" w:rsidP="002D7CFA">
      <w:pPr>
        <w:rPr>
          <w:lang w:val="en-GB" w:eastAsia="ja-JP"/>
        </w:rPr>
      </w:pPr>
      <w:r>
        <w:rPr>
          <w:lang w:val="en-GB" w:eastAsia="ja-JP"/>
        </w:rPr>
        <w:t>O</w:t>
      </w:r>
      <w:r w:rsidR="00FA60C8">
        <w:rPr>
          <w:lang w:val="en-GB" w:eastAsia="ja-JP"/>
        </w:rPr>
        <w:t xml:space="preserve">bjective 2 in the Rel-18 WID states that the Rel-17 TCI framework should be </w:t>
      </w:r>
      <w:r w:rsidR="00957B54">
        <w:rPr>
          <w:lang w:val="en-GB" w:eastAsia="ja-JP"/>
        </w:rPr>
        <w:t xml:space="preserve">extended to support indication of </w:t>
      </w:r>
      <w:r w:rsidR="00B25A72" w:rsidRP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14:paraId="6B922B0C" w14:textId="7EB25D27" w:rsidR="00614E87" w:rsidRDefault="000A1661" w:rsidP="00614E87">
      <w:pPr>
        <w:rPr>
          <w:lang w:val="en-GB" w:eastAsia="ja-JP"/>
        </w:rPr>
      </w:pPr>
      <w:r>
        <w:rPr>
          <w:lang w:val="en-GB" w:eastAsia="ja-JP"/>
        </w:rPr>
        <w:t>On high level, w</w:t>
      </w:r>
      <w:r w:rsidR="00614E87">
        <w:rPr>
          <w:lang w:val="en-GB" w:eastAsia="ja-JP"/>
        </w:rPr>
        <w:t>e want to support:</w:t>
      </w:r>
    </w:p>
    <w:p w14:paraId="4682A793" w14:textId="0419C949" w:rsidR="00614E87" w:rsidRDefault="00FD6A44" w:rsidP="00E474B6">
      <w:pPr>
        <w:pStyle w:val="ListBullet"/>
        <w:rPr>
          <w:lang w:val="en-GB"/>
        </w:rPr>
      </w:pPr>
      <w:r>
        <w:rPr>
          <w:lang w:val="en-GB"/>
        </w:rPr>
        <w:t>single-DCI</w:t>
      </w:r>
      <w:r w:rsidR="00614E87">
        <w:rPr>
          <w:lang w:val="en-GB"/>
        </w:rPr>
        <w:t xml:space="preserve"> </w:t>
      </w:r>
      <w:r>
        <w:rPr>
          <w:lang w:val="en-GB"/>
        </w:rPr>
        <w:t>multi-TRP</w:t>
      </w:r>
      <w:r w:rsidR="00EA12F5">
        <w:rPr>
          <w:lang w:val="en-GB"/>
        </w:rPr>
        <w:t>, where single-</w:t>
      </w:r>
      <w:r w:rsidR="00436613">
        <w:rPr>
          <w:lang w:val="en-GB"/>
        </w:rPr>
        <w:t>TRP operation is a special case.</w:t>
      </w:r>
    </w:p>
    <w:p w14:paraId="2A4A5BCE" w14:textId="2A5EB73B" w:rsidR="00614E87" w:rsidRDefault="00FD6A44" w:rsidP="00E474B6">
      <w:pPr>
        <w:pStyle w:val="ListBullet"/>
        <w:rPr>
          <w:lang w:val="en-GB"/>
        </w:rPr>
      </w:pPr>
      <w:r>
        <w:rPr>
          <w:lang w:val="en-GB"/>
        </w:rPr>
        <w:t>multi-DCI</w:t>
      </w:r>
      <w:r w:rsidR="00614E87">
        <w:rPr>
          <w:lang w:val="en-GB"/>
        </w:rPr>
        <w:t xml:space="preserve"> </w:t>
      </w:r>
      <w:r>
        <w:rPr>
          <w:lang w:val="en-GB"/>
        </w:rPr>
        <w:t>multi-TRP</w:t>
      </w:r>
    </w:p>
    <w:p w14:paraId="27F62ABD" w14:textId="3D1CDA49" w:rsidR="000A1661" w:rsidRDefault="000A1661" w:rsidP="00614E87">
      <w:pPr>
        <w:pStyle w:val="ListBullet"/>
        <w:rPr>
          <w:lang w:val="en-GB"/>
        </w:rPr>
      </w:pPr>
      <w:r>
        <w:rPr>
          <w:lang w:val="en-GB"/>
        </w:rPr>
        <w:t>HST-SFN</w:t>
      </w:r>
    </w:p>
    <w:p w14:paraId="16EEFE3C" w14:textId="21207D0F" w:rsidR="00EA12F5" w:rsidRPr="00EA12F5" w:rsidRDefault="00EA12F5" w:rsidP="00EA12F5">
      <w:pPr>
        <w:pStyle w:val="ListBullet"/>
        <w:rPr>
          <w:lang w:val="en-GB"/>
        </w:rPr>
      </w:pPr>
      <w:r>
        <w:rPr>
          <w:lang w:val="en-GB"/>
        </w:rPr>
        <w:t>STxMP: (Simultaneous multi-panel transmission)</w:t>
      </w:r>
    </w:p>
    <w:p w14:paraId="402980DE" w14:textId="7821D16C" w:rsidR="00A506CB" w:rsidRDefault="007B5E76" w:rsidP="00A506CB">
      <w:pPr>
        <w:rPr>
          <w:lang w:val="en-GB" w:eastAsia="ja-JP"/>
        </w:rPr>
      </w:pPr>
      <w:r>
        <w:rPr>
          <w:lang w:val="en-GB" w:eastAsia="ja-JP"/>
        </w:rPr>
        <w:t>Preferably, the solutions for these scenarios should be similar.</w:t>
      </w:r>
    </w:p>
    <w:p w14:paraId="583C9108" w14:textId="3F79EAB8" w:rsidR="004F7E65" w:rsidRDefault="004F7E65" w:rsidP="004F7E65">
      <w:pPr>
        <w:pStyle w:val="Heading2"/>
      </w:pPr>
      <w:r>
        <w:t>2.1</w:t>
      </w:r>
      <w:r>
        <w:tab/>
      </w:r>
      <w:r w:rsidRPr="004F7E65">
        <w:t>General framework for unified TCI extension</w:t>
      </w:r>
    </w:p>
    <w:p w14:paraId="40630837" w14:textId="55749AD8" w:rsidR="00E474B6" w:rsidRDefault="007B5E76" w:rsidP="00A506CB">
      <w:pPr>
        <w:rPr>
          <w:lang w:val="en-GB" w:eastAsia="ja-JP"/>
        </w:rPr>
      </w:pPr>
      <w:r>
        <w:rPr>
          <w:lang w:val="en-GB" w:eastAsia="ja-JP"/>
        </w:rPr>
        <w:t>In t</w:t>
      </w:r>
      <w:r w:rsidR="00084C10">
        <w:rPr>
          <w:lang w:val="en-GB" w:eastAsia="ja-JP"/>
        </w:rPr>
        <w:t xml:space="preserve">he Rel-17 TCI framework, the </w:t>
      </w:r>
      <w:r>
        <w:rPr>
          <w:lang w:val="en-GB" w:eastAsia="ja-JP"/>
        </w:rPr>
        <w:t>network</w:t>
      </w:r>
      <w:r w:rsidR="00084C10">
        <w:rPr>
          <w:lang w:val="en-GB" w:eastAsia="ja-JP"/>
        </w:rPr>
        <w:t xml:space="preserve"> indicates either one joint DL/UL TCI state, or one DL TCI state and one UL TCI state. </w:t>
      </w:r>
      <w:r w:rsidR="00481E02">
        <w:rPr>
          <w:lang w:val="en-GB" w:eastAsia="ja-JP"/>
        </w:rPr>
        <w:t>A</w:t>
      </w:r>
      <w:r w:rsidR="00084C10">
        <w:rPr>
          <w:lang w:val="en-GB" w:eastAsia="ja-JP"/>
        </w:rPr>
        <w:t xml:space="preserve"> channel/signal is then </w:t>
      </w:r>
      <w:r w:rsidR="00481E02">
        <w:rPr>
          <w:lang w:val="en-GB" w:eastAsia="ja-JP"/>
        </w:rPr>
        <w:t xml:space="preserve">RRC </w:t>
      </w:r>
      <w:r w:rsidR="00084C10">
        <w:rPr>
          <w:lang w:val="en-GB" w:eastAsia="ja-JP"/>
        </w:rPr>
        <w:t xml:space="preserve">configured to follow </w:t>
      </w:r>
      <w:r w:rsidR="00481E02">
        <w:rPr>
          <w:lang w:val="en-GB" w:eastAsia="ja-JP"/>
        </w:rPr>
        <w:t xml:space="preserve">(or not to follow) </w:t>
      </w:r>
      <w:r w:rsidR="00084C10">
        <w:rPr>
          <w:lang w:val="en-GB" w:eastAsia="ja-JP"/>
        </w:rPr>
        <w:t xml:space="preserve">the indicated TCI state(s). </w:t>
      </w:r>
      <w:r w:rsidR="00481E02">
        <w:rPr>
          <w:lang w:val="en-GB" w:eastAsia="ja-JP"/>
        </w:rPr>
        <w:t>This configuration possibility exists for most channels, except for PDSCH and PUSCH, which always follow the indicated TCI state.</w:t>
      </w:r>
    </w:p>
    <w:p w14:paraId="5867BDFF" w14:textId="488B3DDF" w:rsidR="00481E02" w:rsidRDefault="00481E02" w:rsidP="00A506CB">
      <w:pPr>
        <w:rPr>
          <w:lang w:val="en-GB" w:eastAsia="ja-JP"/>
        </w:rPr>
      </w:pPr>
      <w:r>
        <w:rPr>
          <w:lang w:val="en-GB" w:eastAsia="ja-JP"/>
        </w:rPr>
        <w:t>The underlying thought is that the indicated TCI state(s) provide</w:t>
      </w:r>
      <w:r w:rsidR="00436613">
        <w:rPr>
          <w:lang w:val="en-GB" w:eastAsia="ja-JP"/>
        </w:rPr>
        <w:t xml:space="preserve">s one or two </w:t>
      </w:r>
      <w:r w:rsidR="00436613" w:rsidRPr="008204A2">
        <w:rPr>
          <w:i/>
          <w:lang w:val="en-GB" w:eastAsia="ja-JP"/>
        </w:rPr>
        <w:t>pipes</w:t>
      </w:r>
      <w:r>
        <w:rPr>
          <w:lang w:val="en-GB" w:eastAsia="ja-JP"/>
        </w:rPr>
        <w:t xml:space="preserve">, and a channel/signal can then be fed into this pipe. </w:t>
      </w:r>
      <w:r w:rsidR="004A239A">
        <w:rPr>
          <w:lang w:val="en-GB" w:eastAsia="ja-JP"/>
        </w:rPr>
        <w:t>T</w:t>
      </w:r>
      <w:r>
        <w:rPr>
          <w:lang w:val="en-GB" w:eastAsia="ja-JP"/>
        </w:rPr>
        <w:t>he TCI state update</w:t>
      </w:r>
      <w:r w:rsidR="004A239A">
        <w:rPr>
          <w:lang w:val="en-GB" w:eastAsia="ja-JP"/>
        </w:rPr>
        <w:t xml:space="preserve"> is separated from the </w:t>
      </w:r>
      <w:r>
        <w:rPr>
          <w:lang w:val="en-GB" w:eastAsia="ja-JP"/>
        </w:rPr>
        <w:t>individual channels</w:t>
      </w:r>
      <w:r w:rsidR="004A239A">
        <w:rPr>
          <w:lang w:val="en-GB" w:eastAsia="ja-JP"/>
        </w:rPr>
        <w:t xml:space="preserve">, and the TCI state is signalled </w:t>
      </w:r>
      <w:r w:rsidR="004A239A" w:rsidRPr="00C014B4">
        <w:rPr>
          <w:i/>
          <w:iCs/>
          <w:lang w:val="en-GB" w:eastAsia="ja-JP"/>
        </w:rPr>
        <w:t>to the UE</w:t>
      </w:r>
      <w:r w:rsidR="004A239A">
        <w:rPr>
          <w:lang w:val="en-GB" w:eastAsia="ja-JP"/>
        </w:rPr>
        <w:t>, rather than for a particular channel, which was the paradigm in Rel-15.</w:t>
      </w:r>
    </w:p>
    <w:p w14:paraId="14B6D81F" w14:textId="49D74931" w:rsidR="00C014B4" w:rsidRDefault="00C014B4" w:rsidP="00C014B4">
      <w:pPr>
        <w:pStyle w:val="Heading2"/>
      </w:pPr>
      <w:r>
        <w:t>2.2</w:t>
      </w:r>
      <w:r w:rsidR="004839ED">
        <w:tab/>
      </w:r>
      <w:r>
        <w:t xml:space="preserve">Supporting </w:t>
      </w:r>
      <w:r w:rsidR="004839ED">
        <w:t>PDSCH-</w:t>
      </w:r>
      <w:r>
        <w:t>CJT</w:t>
      </w:r>
    </w:p>
    <w:p w14:paraId="09FE660E" w14:textId="2435E7CA" w:rsidR="00587F9C" w:rsidRDefault="00587F9C" w:rsidP="002D7CFA">
      <w:pPr>
        <w:rPr>
          <w:lang w:val="en-GB" w:eastAsia="ja-JP"/>
        </w:rPr>
      </w:pPr>
      <w:r>
        <w:rPr>
          <w:lang w:val="en-GB" w:eastAsia="ja-JP"/>
        </w:rPr>
        <w:t>In RAN1#111, the following was agreed:</w:t>
      </w:r>
    </w:p>
    <w:p w14:paraId="4309E402" w14:textId="68B28C1B" w:rsidR="00587F9C" w:rsidRDefault="00587F9C" w:rsidP="002D7CFA">
      <w:pPr>
        <w:rPr>
          <w:lang w:val="en-GB" w:eastAsia="ja-JP"/>
        </w:rPr>
      </w:pPr>
      <w:r w:rsidRPr="00587F9C">
        <w:rPr>
          <w:noProof/>
          <w:lang w:val="en-GB" w:eastAsia="ja-JP"/>
        </w:rPr>
        <w:lastRenderedPageBreak/>
        <mc:AlternateContent>
          <mc:Choice Requires="wps">
            <w:drawing>
              <wp:inline distT="0" distB="0" distL="0" distR="0" wp14:anchorId="24B5E71D" wp14:editId="6EAE1AAA">
                <wp:extent cx="6120765" cy="639758"/>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E24DCD0" w14:textId="77777777" w:rsidR="00587F9C" w:rsidRPr="003B1EA5" w:rsidRDefault="00587F9C" w:rsidP="00CA3D70">
                            <w:pPr>
                              <w:spacing w:after="0"/>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2737FC0B" w14:textId="77777777" w:rsidR="00587F9C" w:rsidRPr="003B1EA5" w:rsidRDefault="00587F9C" w:rsidP="00CA3D70">
                            <w:pPr>
                              <w:spacing w:after="0"/>
                              <w:jc w:val="both"/>
                              <w:rPr>
                                <w:rFonts w:ascii="Times" w:eastAsia="Batang" w:hAnsi="Times" w:cs="Times"/>
                                <w:color w:val="000000"/>
                              </w:rPr>
                            </w:pPr>
                            <w:r w:rsidRPr="003B1EA5">
                              <w:rPr>
                                <w:rFonts w:ascii="Times" w:eastAsia="Batang" w:hAnsi="Times" w:cs="Times"/>
                                <w:color w:val="000000"/>
                              </w:rPr>
                              <w:t>On unified TCI framework extension, down-select at least one of the following alternatives for PDSCH-CJT applying both indicated joint TCI states (if the UE supports two indicated joint/DL states for PDSCH-CJT):</w:t>
                            </w:r>
                          </w:p>
                          <w:p w14:paraId="29CCFBBA" w14:textId="77777777" w:rsidR="00587F9C" w:rsidRPr="003B1EA5" w:rsidRDefault="00587F9C">
                            <w:pPr>
                              <w:numPr>
                                <w:ilvl w:val="0"/>
                                <w:numId w:val="19"/>
                              </w:numPr>
                              <w:spacing w:after="0"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Alt1: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p>
                          <w:p w14:paraId="37E1DE38" w14:textId="77777777" w:rsidR="00587F9C" w:rsidRPr="003B1EA5" w:rsidRDefault="00587F9C">
                            <w:pPr>
                              <w:numPr>
                                <w:ilvl w:val="0"/>
                                <w:numId w:val="19"/>
                              </w:numPr>
                              <w:spacing w:after="0"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Alt2: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except for QCL parameters {Doppler shift, Doppler spread} of the second indicated joint TCI state</w:t>
                            </w:r>
                          </w:p>
                          <w:p w14:paraId="3B027796" w14:textId="10C7B695" w:rsidR="00587F9C" w:rsidRPr="00587F9C" w:rsidRDefault="00587F9C">
                            <w:pPr>
                              <w:numPr>
                                <w:ilvl w:val="0"/>
                                <w:numId w:val="19"/>
                              </w:numPr>
                              <w:spacing w:after="0" w:line="252" w:lineRule="auto"/>
                              <w:ind w:left="709" w:hanging="283"/>
                              <w:contextualSpacing/>
                              <w:jc w:val="both"/>
                              <w:rPr>
                                <w:rFonts w:ascii="Times" w:eastAsia="Batang" w:hAnsi="Times" w:cs="Times"/>
                                <w:color w:val="000000"/>
                              </w:rPr>
                            </w:pPr>
                            <w:r w:rsidRPr="003B1EA5">
                              <w:rPr>
                                <w:rFonts w:ascii="Times" w:eastAsia="Batang" w:hAnsi="Times" w:cs="Times"/>
                                <w:color w:val="000000"/>
                              </w:rPr>
                              <w:t xml:space="preserve">Alt3: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first indicated joint TCI state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and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second indicated joint TCI state with respect to QCL-</w:t>
                            </w:r>
                            <w:proofErr w:type="spellStart"/>
                            <w:r w:rsidRPr="003B1EA5">
                              <w:rPr>
                                <w:rFonts w:ascii="Times" w:eastAsia="Batang" w:hAnsi="Times" w:cs="Times"/>
                                <w:color w:val="000000"/>
                              </w:rPr>
                              <w:t>TypeB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4B5E71D" id="_x0000_t202" coordsize="21600,21600" o:spt="202" path="m,l,21600r21600,l21600,xe">
                <v:stroke joinstyle="miter"/>
                <v:path gradientshapeok="t" o:connecttype="rect"/>
              </v:shapetype>
              <v:shape id="Text Box 13"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3E24DCD0" w14:textId="77777777" w:rsidR="00587F9C" w:rsidRPr="003B1EA5" w:rsidRDefault="00587F9C" w:rsidP="00CA3D70">
                      <w:pPr>
                        <w:spacing w:after="0"/>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2737FC0B" w14:textId="77777777" w:rsidR="00587F9C" w:rsidRPr="003B1EA5" w:rsidRDefault="00587F9C" w:rsidP="00CA3D70">
                      <w:pPr>
                        <w:spacing w:after="0"/>
                        <w:jc w:val="both"/>
                        <w:rPr>
                          <w:rFonts w:ascii="Times" w:eastAsia="Batang" w:hAnsi="Times" w:cs="Times"/>
                          <w:color w:val="000000"/>
                        </w:rPr>
                      </w:pPr>
                      <w:r w:rsidRPr="003B1EA5">
                        <w:rPr>
                          <w:rFonts w:ascii="Times" w:eastAsia="Batang" w:hAnsi="Times" w:cs="Times"/>
                          <w:color w:val="000000"/>
                        </w:rPr>
                        <w:t>On unified TCI framework extension, down-select at least one of the following alternatives for PDSCH-CJT applying both indicated joint TCI states (if the UE supports two indicated joint/DL states for PDSCH-CJT):</w:t>
                      </w:r>
                    </w:p>
                    <w:p w14:paraId="29CCFBBA" w14:textId="77777777" w:rsidR="00587F9C" w:rsidRPr="003B1EA5" w:rsidRDefault="00587F9C">
                      <w:pPr>
                        <w:numPr>
                          <w:ilvl w:val="0"/>
                          <w:numId w:val="19"/>
                        </w:numPr>
                        <w:spacing w:after="0"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Alt1: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p>
                    <w:p w14:paraId="37E1DE38" w14:textId="77777777" w:rsidR="00587F9C" w:rsidRPr="003B1EA5" w:rsidRDefault="00587F9C">
                      <w:pPr>
                        <w:numPr>
                          <w:ilvl w:val="0"/>
                          <w:numId w:val="19"/>
                        </w:numPr>
                        <w:spacing w:after="0" w:line="252" w:lineRule="auto"/>
                        <w:ind w:left="709" w:hanging="283"/>
                        <w:contextualSpacing/>
                        <w:rPr>
                          <w:rFonts w:ascii="Times" w:eastAsia="Batang" w:hAnsi="Times" w:cs="Times"/>
                          <w:color w:val="000000"/>
                        </w:rPr>
                      </w:pPr>
                      <w:r w:rsidRPr="003B1EA5">
                        <w:rPr>
                          <w:rFonts w:ascii="Times" w:eastAsia="Batang" w:hAnsi="Times" w:cs="Times"/>
                          <w:color w:val="000000"/>
                        </w:rPr>
                        <w:t xml:space="preserve">Alt2: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RSs of both indicated joint TCI states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except for QCL parameters {Doppler shift, Doppler spread} of the second indicated joint TCI state</w:t>
                      </w:r>
                    </w:p>
                    <w:p w14:paraId="3B027796" w14:textId="10C7B695" w:rsidR="00587F9C" w:rsidRPr="00587F9C" w:rsidRDefault="00587F9C">
                      <w:pPr>
                        <w:numPr>
                          <w:ilvl w:val="0"/>
                          <w:numId w:val="19"/>
                        </w:numPr>
                        <w:spacing w:after="0" w:line="252" w:lineRule="auto"/>
                        <w:ind w:left="709" w:hanging="283"/>
                        <w:contextualSpacing/>
                        <w:jc w:val="both"/>
                        <w:rPr>
                          <w:rFonts w:ascii="Times" w:eastAsia="Batang" w:hAnsi="Times" w:cs="Times"/>
                          <w:color w:val="000000"/>
                        </w:rPr>
                      </w:pPr>
                      <w:r w:rsidRPr="003B1EA5">
                        <w:rPr>
                          <w:rFonts w:ascii="Times" w:eastAsia="Batang" w:hAnsi="Times" w:cs="Times"/>
                          <w:color w:val="000000"/>
                        </w:rPr>
                        <w:t xml:space="preserve">Alt3: PDSCH DMRS port(s) is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first indicated joint TCI state with respect to QCL-</w:t>
                      </w:r>
                      <w:proofErr w:type="spellStart"/>
                      <w:r w:rsidRPr="003B1EA5">
                        <w:rPr>
                          <w:rFonts w:ascii="Times" w:eastAsia="Batang" w:hAnsi="Times" w:cs="Times"/>
                          <w:color w:val="000000"/>
                        </w:rPr>
                        <w:t>TypeA</w:t>
                      </w:r>
                      <w:proofErr w:type="spellEnd"/>
                      <w:r w:rsidRPr="003B1EA5">
                        <w:rPr>
                          <w:rFonts w:ascii="Times" w:eastAsia="Batang" w:hAnsi="Times" w:cs="Times"/>
                          <w:color w:val="000000"/>
                        </w:rPr>
                        <w:t xml:space="preserve"> and </w:t>
                      </w:r>
                      <w:proofErr w:type="spellStart"/>
                      <w:r w:rsidRPr="003B1EA5">
                        <w:rPr>
                          <w:rFonts w:ascii="Times" w:eastAsia="Batang" w:hAnsi="Times" w:cs="Times"/>
                          <w:color w:val="000000"/>
                        </w:rPr>
                        <w:t>QCLed</w:t>
                      </w:r>
                      <w:proofErr w:type="spellEnd"/>
                      <w:r w:rsidRPr="003B1EA5">
                        <w:rPr>
                          <w:rFonts w:ascii="Times" w:eastAsia="Batang" w:hAnsi="Times" w:cs="Times"/>
                          <w:color w:val="000000"/>
                        </w:rPr>
                        <w:t xml:space="preserve"> with the DL RS of the second indicated joint TCI state with respect to QCL-</w:t>
                      </w:r>
                      <w:proofErr w:type="spellStart"/>
                      <w:r w:rsidRPr="003B1EA5">
                        <w:rPr>
                          <w:rFonts w:ascii="Times" w:eastAsia="Batang" w:hAnsi="Times" w:cs="Times"/>
                          <w:color w:val="000000"/>
                        </w:rPr>
                        <w:t>TypeB</w:t>
                      </w:r>
                      <w:proofErr w:type="spellEnd"/>
                    </w:p>
                  </w:txbxContent>
                </v:textbox>
                <w10:anchorlock/>
              </v:shape>
            </w:pict>
          </mc:Fallback>
        </mc:AlternateContent>
      </w:r>
    </w:p>
    <w:p w14:paraId="6808C79D" w14:textId="6BF2A4F6" w:rsidR="003D594C" w:rsidRDefault="003D594C" w:rsidP="003D594C">
      <w:r>
        <w:t>Basically, Alt1 corresponds to ‘</w:t>
      </w:r>
      <w:proofErr w:type="spellStart"/>
      <w:r w:rsidRPr="003D594C">
        <w:t>sfnSchemeA</w:t>
      </w:r>
      <w:proofErr w:type="spellEnd"/>
      <w:r>
        <w:t>’, whereas Alt2 corresponds to ‘</w:t>
      </w:r>
      <w:proofErr w:type="spellStart"/>
      <w:r w:rsidRPr="003E6333">
        <w:t>sfnScheme</w:t>
      </w:r>
      <w:r>
        <w:t>B</w:t>
      </w:r>
      <w:proofErr w:type="spellEnd"/>
      <w:r>
        <w:t xml:space="preserve">’. For Alt2, it is assumed that the </w:t>
      </w:r>
      <w:r w:rsidR="007B5E76">
        <w:t>network</w:t>
      </w:r>
      <w:r>
        <w:t xml:space="preserve"> has performed frequency pre-compensation</w:t>
      </w:r>
      <w:r w:rsidR="00CF534E">
        <w:t xml:space="preserve"> (for the second TCI state)</w:t>
      </w:r>
      <w:r w:rsidR="005B20CD">
        <w:t xml:space="preserve"> at </w:t>
      </w:r>
      <w:r w:rsidR="00012650">
        <w:t xml:space="preserve">a TRP associate to the second </w:t>
      </w:r>
      <w:r w:rsidR="00265B1C">
        <w:t>TCI state</w:t>
      </w:r>
      <w:r w:rsidR="00CF534E">
        <w:t xml:space="preserve">, so that </w:t>
      </w:r>
      <w:r w:rsidR="00D5058A">
        <w:t>the {</w:t>
      </w:r>
      <w:r w:rsidR="00CF534E" w:rsidRPr="00CF534E">
        <w:t>Doppler shift, Doppler spread}</w:t>
      </w:r>
      <w:r w:rsidR="00CF534E">
        <w:t xml:space="preserve"> of the QCL source and the corresponding DMRS are not the same.</w:t>
      </w:r>
      <w:r w:rsidR="005C44DC">
        <w:t xml:space="preserve"> Atl.3 </w:t>
      </w:r>
      <w:r w:rsidR="00BE09EB">
        <w:t xml:space="preserve">is applicable when </w:t>
      </w:r>
      <w:r w:rsidR="007721F7">
        <w:t xml:space="preserve">time delay </w:t>
      </w:r>
      <w:r w:rsidR="00F91582">
        <w:t>pre-compensat</w:t>
      </w:r>
      <w:r w:rsidR="00AE663A">
        <w:t xml:space="preserve">ion is performed </w:t>
      </w:r>
      <w:r w:rsidR="00C4267E">
        <w:t xml:space="preserve">at </w:t>
      </w:r>
      <w:r w:rsidR="00672C08">
        <w:t>a TRP associated to the second TCI state</w:t>
      </w:r>
      <w:r w:rsidR="00A8681C">
        <w:t xml:space="preserve"> and thus, the </w:t>
      </w:r>
      <w:r w:rsidR="00045B4C">
        <w:t>{</w:t>
      </w:r>
      <w:r w:rsidR="00045B4C" w:rsidRPr="00975D97">
        <w:t>average</w:t>
      </w:r>
      <w:r w:rsidR="00975D97" w:rsidRPr="00130AC8">
        <w:t xml:space="preserve"> delay, delay spread}</w:t>
      </w:r>
      <w:r w:rsidR="00977DAC">
        <w:t xml:space="preserve"> of the QCL source</w:t>
      </w:r>
      <w:r w:rsidR="00E1338F">
        <w:t xml:space="preserve"> RS and the </w:t>
      </w:r>
      <w:r w:rsidR="002D19FE">
        <w:t>corresponding DMRS are not the same</w:t>
      </w:r>
      <w:r w:rsidR="004D40DC">
        <w:t xml:space="preserve">. </w:t>
      </w:r>
    </w:p>
    <w:p w14:paraId="72EE358C" w14:textId="00A04C02" w:rsidR="008C5E0D" w:rsidRDefault="00D5058A" w:rsidP="003D594C">
      <w:r>
        <w:t xml:space="preserve">In </w:t>
      </w:r>
      <w:r w:rsidR="008C5E0D">
        <w:t>practice</w:t>
      </w:r>
      <w:r>
        <w:t xml:space="preserve">, </w:t>
      </w:r>
      <w:r w:rsidR="00904369">
        <w:t xml:space="preserve">all </w:t>
      </w:r>
      <w:r w:rsidR="00E57679">
        <w:t xml:space="preserve">three </w:t>
      </w:r>
      <w:r w:rsidR="00045B4C">
        <w:t>alternatives</w:t>
      </w:r>
      <w:r w:rsidR="00E57679">
        <w:t xml:space="preserve"> are </w:t>
      </w:r>
      <w:r>
        <w:t>relevant</w:t>
      </w:r>
      <w:r w:rsidR="008C5E0D">
        <w:t>, and should be supported:</w:t>
      </w:r>
    </w:p>
    <w:p w14:paraId="659D808B" w14:textId="4914077D" w:rsidR="00D5058A" w:rsidRDefault="008C5E0D" w:rsidP="008C5E0D">
      <w:pPr>
        <w:pStyle w:val="Proposal"/>
      </w:pPr>
      <w:bookmarkStart w:id="2" w:name="_Toc131754241"/>
      <w:r>
        <w:t xml:space="preserve">For a UE that </w:t>
      </w:r>
      <w:r w:rsidRPr="008C5E0D">
        <w:t>supports two indicated joint/DL states for PDSCH-CJT</w:t>
      </w:r>
      <w:r>
        <w:t>,</w:t>
      </w:r>
      <w:r w:rsidRPr="008C5E0D">
        <w:t xml:space="preserve"> </w:t>
      </w:r>
      <w:r w:rsidR="00045B4C">
        <w:t>support all three</w:t>
      </w:r>
      <w:r w:rsidR="009004D2">
        <w:t xml:space="preserve"> </w:t>
      </w:r>
      <w:r w:rsidR="00DD1408">
        <w:t>alternatives</w:t>
      </w:r>
      <w:r>
        <w:t>.</w:t>
      </w:r>
      <w:bookmarkEnd w:id="2"/>
    </w:p>
    <w:p w14:paraId="2FDF149C" w14:textId="3C115754" w:rsidR="008C5E0D" w:rsidRDefault="008C5E0D" w:rsidP="008C5E0D">
      <w:r>
        <w:t xml:space="preserve">The </w:t>
      </w:r>
      <w:r w:rsidR="007B5E76">
        <w:t>network</w:t>
      </w:r>
      <w:r>
        <w:t xml:space="preserve"> provides the UE with a configuration on which QCL assumption to apply.</w:t>
      </w:r>
    </w:p>
    <w:p w14:paraId="1EF87A20" w14:textId="2E1E9ACB" w:rsidR="004F7E65" w:rsidRDefault="004F7E65" w:rsidP="004F7E65">
      <w:pPr>
        <w:pStyle w:val="Heading2"/>
      </w:pPr>
      <w:r>
        <w:t>2.</w:t>
      </w:r>
      <w:r w:rsidR="00C014B4">
        <w:t>3</w:t>
      </w:r>
      <w:r>
        <w:tab/>
      </w:r>
      <w:r w:rsidRPr="004F7E65">
        <w:t>TCI state update and activation</w:t>
      </w:r>
    </w:p>
    <w:p w14:paraId="28C5B123" w14:textId="5BC1A918" w:rsidR="003E4134" w:rsidRDefault="003F08ED" w:rsidP="003E4134">
      <w:pPr>
        <w:rPr>
          <w:lang w:val="en-GB" w:eastAsia="ja-JP"/>
        </w:rPr>
      </w:pPr>
      <w:r>
        <w:rPr>
          <w:lang w:val="en-GB" w:eastAsia="ja-JP"/>
        </w:rPr>
        <w:t>In RAN1#1</w:t>
      </w:r>
      <w:r w:rsidR="00F25463">
        <w:rPr>
          <w:lang w:val="en-GB" w:eastAsia="ja-JP"/>
        </w:rPr>
        <w:t>1</w:t>
      </w:r>
      <w:r w:rsidR="00054F4E">
        <w:rPr>
          <w:lang w:val="en-GB" w:eastAsia="ja-JP"/>
        </w:rPr>
        <w:t>2</w:t>
      </w:r>
      <w:r>
        <w:rPr>
          <w:lang w:val="en-GB" w:eastAsia="ja-JP"/>
        </w:rPr>
        <w:t>, the following was agreed:</w:t>
      </w:r>
    </w:p>
    <w:p w14:paraId="4C0E8BC5" w14:textId="691F1CB3" w:rsidR="003F08ED" w:rsidRDefault="003F08ED" w:rsidP="003E4134">
      <w:pPr>
        <w:rPr>
          <w:lang w:val="en-GB" w:eastAsia="ja-JP"/>
        </w:rPr>
      </w:pPr>
      <w:r w:rsidRPr="003F08ED">
        <w:rPr>
          <w:noProof/>
          <w:lang w:val="en-GB" w:eastAsia="ja-JP"/>
        </w:rPr>
        <mc:AlternateContent>
          <mc:Choice Requires="wps">
            <w:drawing>
              <wp:inline distT="0" distB="0" distL="0" distR="0" wp14:anchorId="7A1F651E" wp14:editId="49B7BB68">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0D09FD2" w14:textId="77777777" w:rsidR="00C929DE" w:rsidRPr="006321A6" w:rsidRDefault="00C929DE" w:rsidP="00CA3D70">
                            <w:pPr>
                              <w:spacing w:after="0"/>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1E9002C6" w14:textId="77777777" w:rsidR="00C929DE" w:rsidRPr="006321A6" w:rsidRDefault="00C929DE" w:rsidP="00CA3D70">
                            <w:pPr>
                              <w:spacing w:after="0"/>
                              <w:jc w:val="both"/>
                              <w:rPr>
                                <w:rFonts w:ascii="Times New Roman" w:hAnsi="Times New Roman"/>
                                <w:color w:val="000000"/>
                              </w:rPr>
                            </w:pPr>
                            <w:r w:rsidRPr="006321A6">
                              <w:rPr>
                                <w:rFonts w:ascii="Times New Roman" w:hAnsi="Times New Roman"/>
                                <w:color w:val="000000"/>
                                <w:lang w:eastAsia="zh-CN"/>
                              </w:rPr>
                              <w:t xml:space="preserve">On unified TCI framework extension for S-DCI based MTRP, a 2-bit [TCI selection field] can be configured by RRC to be present </w:t>
                            </w:r>
                            <w:r w:rsidRPr="006321A6">
                              <w:rPr>
                                <w:rFonts w:ascii="Times New Roman" w:hAnsi="Times New Roman"/>
                                <w:color w:val="000000"/>
                              </w:rPr>
                              <w:t>in a DCI format 1_1/1_2 that schedules/activates PDSCH reception (including dynamic PDSCH and SPS PDSCH) according to the followings:</w:t>
                            </w:r>
                          </w:p>
                          <w:p w14:paraId="15C72459"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3CA2993"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DA9AB91"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If the DCI format 1_1/1_2 indicates codepoint "10" for the [TCI selection field], the UE shall apply both indicated joint/DL TCI states to the PDSCH reception scheduled/activated by the DCI format 1_1/1_2</w:t>
                            </w:r>
                          </w:p>
                          <w:p w14:paraId="0127B83D"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FFS: Whether and how to use the codepoint "11" of the [TCI selection field]</w:t>
                            </w:r>
                          </w:p>
                          <w:p w14:paraId="6BD3B87A" w14:textId="77777777" w:rsidR="00C929DE" w:rsidRPr="006321A6" w:rsidRDefault="00C929DE" w:rsidP="00CA3D70">
                            <w:pPr>
                              <w:spacing w:after="0"/>
                              <w:rPr>
                                <w:rFonts w:ascii="Times New Roman" w:hAnsi="Times New Roman"/>
                              </w:rPr>
                            </w:pPr>
                            <w:r w:rsidRPr="006321A6">
                              <w:rPr>
                                <w:rFonts w:ascii="Times New Roman" w:hAnsi="Times New Roman"/>
                              </w:rPr>
                              <w:t xml:space="preserve">If the UE is in FR1, or the UE supports the capability of two default beams for S-DCI based MTRP in FR2 regardless of threshold, above apply to PDSCH reception(s) scheduled/activated by the DCI format 1_1/1_2. </w:t>
                            </w:r>
                          </w:p>
                          <w:p w14:paraId="345902A1"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Note: If the UE supports the capability of two default beams for S-DCI based MTRP in FR2, UE uses both indicated joint/DL TCI states to buffer the received signal before a threshold.</w:t>
                            </w:r>
                          </w:p>
                          <w:p w14:paraId="55C6A57E" w14:textId="77777777" w:rsidR="00C929DE" w:rsidRPr="006321A6" w:rsidRDefault="00C929DE" w:rsidP="00CA3D70">
                            <w:pPr>
                              <w:spacing w:after="0"/>
                              <w:rPr>
                                <w:rFonts w:ascii="Times New Roman" w:hAnsi="Times New Roman"/>
                              </w:rPr>
                            </w:pPr>
                            <w:r w:rsidRPr="006321A6">
                              <w:rPr>
                                <w:rFonts w:ascii="Times New Roman" w:hAnsi="Times New Roman"/>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0C7A5CB"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FFS: How to apply the indicated joint/DL TCI state(s) to the scheduled/activated PDSCH reception if the offset between the reception of the scheduling DCI format 1_1/1_2 and the scheduled/activated PDSCH reception is less than a threshold in FR2</w:t>
                            </w:r>
                          </w:p>
                          <w:p w14:paraId="4630407A" w14:textId="77777777" w:rsidR="00C929DE" w:rsidRPr="006321A6" w:rsidRDefault="00C929DE" w:rsidP="00CA3D70">
                            <w:pPr>
                              <w:spacing w:after="0"/>
                              <w:rPr>
                                <w:rFonts w:ascii="Times New Roman" w:hAnsi="Times New Roman"/>
                              </w:rPr>
                            </w:pPr>
                            <w:r w:rsidRPr="006321A6">
                              <w:rPr>
                                <w:rFonts w:ascii="Times New Roman" w:hAnsi="Times New Roman"/>
                              </w:rPr>
                              <w:t xml:space="preserve">FFS: Detail of the capability of two default beams for S-DCI based MTRP </w:t>
                            </w:r>
                          </w:p>
                          <w:p w14:paraId="164B367C" w14:textId="288E8867" w:rsidR="003F08ED" w:rsidRPr="00C929DE" w:rsidRDefault="00C929DE" w:rsidP="00CA3D70">
                            <w:pPr>
                              <w:spacing w:after="0"/>
                              <w:rPr>
                                <w:rFonts w:ascii="Times New Roman" w:hAnsi="Times New Roman"/>
                              </w:rPr>
                            </w:pPr>
                            <w:r w:rsidRPr="006321A6">
                              <w:rPr>
                                <w:rFonts w:ascii="Times New Roman" w:hAnsi="Times New Roman"/>
                              </w:rPr>
                              <w:t>FFS: The threshold value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1F651E" id="Text Box 4"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40D09FD2" w14:textId="77777777" w:rsidR="00C929DE" w:rsidRPr="006321A6" w:rsidRDefault="00C929DE" w:rsidP="00CA3D70">
                      <w:pPr>
                        <w:spacing w:after="0"/>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1E9002C6" w14:textId="77777777" w:rsidR="00C929DE" w:rsidRPr="006321A6" w:rsidRDefault="00C929DE" w:rsidP="00CA3D70">
                      <w:pPr>
                        <w:spacing w:after="0"/>
                        <w:jc w:val="both"/>
                        <w:rPr>
                          <w:rFonts w:ascii="Times New Roman" w:hAnsi="Times New Roman"/>
                          <w:color w:val="000000"/>
                        </w:rPr>
                      </w:pPr>
                      <w:r w:rsidRPr="006321A6">
                        <w:rPr>
                          <w:rFonts w:ascii="Times New Roman" w:hAnsi="Times New Roman"/>
                          <w:color w:val="000000"/>
                          <w:lang w:eastAsia="zh-CN"/>
                        </w:rPr>
                        <w:t xml:space="preserve">On unified TCI framework extension for S-DCI based MTRP, a 2-bit [TCI selection field] can be configured by RRC to be present </w:t>
                      </w:r>
                      <w:r w:rsidRPr="006321A6">
                        <w:rPr>
                          <w:rFonts w:ascii="Times New Roman" w:hAnsi="Times New Roman"/>
                          <w:color w:val="000000"/>
                        </w:rPr>
                        <w:t>in a DCI format 1_1/1_2 that schedules/activates PDSCH reception (including dynamic PDSCH and SPS PDSCH) according to the followings:</w:t>
                      </w:r>
                    </w:p>
                    <w:p w14:paraId="15C72459"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3CA2993"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DA9AB91"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If the DCI format 1_1/1_2 indicates codepoint "10" for the [TCI selection field], the UE shall apply both indicated joint/DL TCI states to the PDSCH reception scheduled/activated by the DCI format 1_1/1_2</w:t>
                      </w:r>
                    </w:p>
                    <w:p w14:paraId="0127B83D"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FFS: Whether and how to use the codepoint "11" of the [TCI selection field]</w:t>
                      </w:r>
                    </w:p>
                    <w:p w14:paraId="6BD3B87A" w14:textId="77777777" w:rsidR="00C929DE" w:rsidRPr="006321A6" w:rsidRDefault="00C929DE" w:rsidP="00CA3D70">
                      <w:pPr>
                        <w:spacing w:after="0"/>
                        <w:rPr>
                          <w:rFonts w:ascii="Times New Roman" w:hAnsi="Times New Roman"/>
                        </w:rPr>
                      </w:pPr>
                      <w:r w:rsidRPr="006321A6">
                        <w:rPr>
                          <w:rFonts w:ascii="Times New Roman" w:hAnsi="Times New Roman"/>
                        </w:rPr>
                        <w:t xml:space="preserve">If the UE is in FR1, or the UE supports the capability of two default beams for S-DCI based MTRP in FR2 regardless of threshold, above apply to PDSCH reception(s) scheduled/activated by the DCI format 1_1/1_2. </w:t>
                      </w:r>
                    </w:p>
                    <w:p w14:paraId="345902A1"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Note: If the UE supports the capability of two default beams for S-DCI based MTRP in FR2, UE uses both indicated joint/DL TCI states to buffer the received signal before a threshold.</w:t>
                      </w:r>
                    </w:p>
                    <w:p w14:paraId="55C6A57E" w14:textId="77777777" w:rsidR="00C929DE" w:rsidRPr="006321A6" w:rsidRDefault="00C929DE" w:rsidP="00CA3D70">
                      <w:pPr>
                        <w:spacing w:after="0"/>
                        <w:rPr>
                          <w:rFonts w:ascii="Times New Roman" w:hAnsi="Times New Roman"/>
                        </w:rPr>
                      </w:pPr>
                      <w:r w:rsidRPr="006321A6">
                        <w:rPr>
                          <w:rFonts w:ascii="Times New Roman" w:hAnsi="Times New Roman"/>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0C7A5CB" w14:textId="77777777" w:rsidR="00C929DE" w:rsidRPr="006321A6" w:rsidRDefault="00C929DE">
                      <w:pPr>
                        <w:pStyle w:val="ListParagraph"/>
                        <w:numPr>
                          <w:ilvl w:val="0"/>
                          <w:numId w:val="21"/>
                        </w:numPr>
                        <w:tabs>
                          <w:tab w:val="left" w:pos="314"/>
                          <w:tab w:val="left" w:pos="720"/>
                        </w:tabs>
                        <w:spacing w:line="240" w:lineRule="auto"/>
                        <w:contextualSpacing/>
                        <w:rPr>
                          <w:rFonts w:ascii="Times New Roman" w:hAnsi="Times New Roman"/>
                          <w:color w:val="000000"/>
                          <w:sz w:val="20"/>
                        </w:rPr>
                      </w:pPr>
                      <w:r w:rsidRPr="006321A6">
                        <w:rPr>
                          <w:rFonts w:ascii="Times New Roman" w:hAnsi="Times New Roman"/>
                          <w:color w:val="000000"/>
                          <w:sz w:val="20"/>
                        </w:rPr>
                        <w:t>FFS: How to apply the indicated joint/DL TCI state(s) to the scheduled/activated PDSCH reception if the offset between the reception of the scheduling DCI format 1_1/1_2 and the scheduled/activated PDSCH reception is less than a threshold in FR2</w:t>
                      </w:r>
                    </w:p>
                    <w:p w14:paraId="4630407A" w14:textId="77777777" w:rsidR="00C929DE" w:rsidRPr="006321A6" w:rsidRDefault="00C929DE" w:rsidP="00CA3D70">
                      <w:pPr>
                        <w:spacing w:after="0"/>
                        <w:rPr>
                          <w:rFonts w:ascii="Times New Roman" w:hAnsi="Times New Roman"/>
                        </w:rPr>
                      </w:pPr>
                      <w:r w:rsidRPr="006321A6">
                        <w:rPr>
                          <w:rFonts w:ascii="Times New Roman" w:hAnsi="Times New Roman"/>
                        </w:rPr>
                        <w:t xml:space="preserve">FFS: Detail of the capability of two default beams for S-DCI based MTRP </w:t>
                      </w:r>
                    </w:p>
                    <w:p w14:paraId="164B367C" w14:textId="288E8867" w:rsidR="003F08ED" w:rsidRPr="00C929DE" w:rsidRDefault="00C929DE" w:rsidP="00CA3D70">
                      <w:pPr>
                        <w:spacing w:after="0"/>
                        <w:rPr>
                          <w:rFonts w:ascii="Times New Roman" w:hAnsi="Times New Roman"/>
                        </w:rPr>
                      </w:pPr>
                      <w:r w:rsidRPr="006321A6">
                        <w:rPr>
                          <w:rFonts w:ascii="Times New Roman" w:hAnsi="Times New Roman"/>
                        </w:rPr>
                        <w:t>FFS: The threshold value</w:t>
                      </w:r>
                    </w:p>
                  </w:txbxContent>
                </v:textbox>
                <w10:anchorlock/>
              </v:shape>
            </w:pict>
          </mc:Fallback>
        </mc:AlternateContent>
      </w:r>
    </w:p>
    <w:p w14:paraId="17F9A45C" w14:textId="77777777" w:rsidR="004026F1" w:rsidRDefault="004026F1" w:rsidP="00404E87">
      <w:pPr>
        <w:rPr>
          <w:lang w:val="en-GB" w:eastAsia="ja-JP"/>
        </w:rPr>
      </w:pPr>
    </w:p>
    <w:p w14:paraId="58D49C65" w14:textId="05BF140D" w:rsidR="004B683E" w:rsidRDefault="00874342" w:rsidP="00874342">
      <w:pPr>
        <w:rPr>
          <w:lang w:val="en-GB" w:eastAsia="ja-JP"/>
        </w:rPr>
      </w:pPr>
      <w:r w:rsidRPr="004B683E">
        <w:rPr>
          <w:lang w:val="en-GB" w:eastAsia="ja-JP"/>
        </w:rPr>
        <w:lastRenderedPageBreak/>
        <w:t xml:space="preserve">The remaining issue for this agreement is related to the behaviour for a UE in FR2 that does not support two default beams. Here we propose to reuse the </w:t>
      </w:r>
      <w:r w:rsidR="004B683E" w:rsidRPr="004B683E">
        <w:rPr>
          <w:lang w:val="en-GB" w:eastAsia="ja-JP"/>
        </w:rPr>
        <w:t xml:space="preserve">configuration option in </w:t>
      </w:r>
      <w:r w:rsidR="004B683E">
        <w:rPr>
          <w:lang w:val="en-GB" w:eastAsia="ja-JP"/>
        </w:rPr>
        <w:fldChar w:fldCharType="begin"/>
      </w:r>
      <w:r w:rsidR="004B683E">
        <w:rPr>
          <w:lang w:val="en-GB" w:eastAsia="ja-JP"/>
        </w:rPr>
        <w:instrText xml:space="preserve"> REF _Ref127169822 \r \h </w:instrText>
      </w:r>
      <w:r w:rsidR="004B683E">
        <w:rPr>
          <w:lang w:val="en-GB" w:eastAsia="ja-JP"/>
        </w:rPr>
      </w:r>
      <w:r w:rsidR="004B683E">
        <w:rPr>
          <w:lang w:val="en-GB" w:eastAsia="ja-JP"/>
        </w:rPr>
        <w:fldChar w:fldCharType="separate"/>
      </w:r>
      <w:r w:rsidR="00035516">
        <w:rPr>
          <w:lang w:val="en-GB" w:eastAsia="ja-JP"/>
        </w:rPr>
        <w:t>Proposal 4</w:t>
      </w:r>
      <w:r w:rsidR="004B683E">
        <w:rPr>
          <w:lang w:val="en-GB" w:eastAsia="ja-JP"/>
        </w:rPr>
        <w:fldChar w:fldCharType="end"/>
      </w:r>
      <w:r w:rsidR="002C31DD">
        <w:rPr>
          <w:lang w:val="en-GB" w:eastAsia="ja-JP"/>
        </w:rPr>
        <w:t xml:space="preserve"> in section 2.4</w:t>
      </w:r>
      <w:r w:rsidR="004B683E">
        <w:rPr>
          <w:lang w:val="en-GB" w:eastAsia="ja-JP"/>
        </w:rPr>
        <w:t>. Since the UE does not support two default beams, the RRC parameter cannot be configured to the value {‘both’}:</w:t>
      </w:r>
    </w:p>
    <w:p w14:paraId="74FD882C" w14:textId="7183ECC6" w:rsidR="004B683E" w:rsidRPr="00936727" w:rsidRDefault="004B683E" w:rsidP="004B683E">
      <w:pPr>
        <w:pStyle w:val="Proposal"/>
        <w:rPr>
          <w:lang w:val="en-GB" w:eastAsia="ja-JP"/>
        </w:rPr>
      </w:pPr>
      <w:bookmarkStart w:id="3" w:name="_Toc131754242"/>
      <w:r>
        <w:rPr>
          <w:lang w:val="en-GB" w:eastAsia="ja-JP"/>
        </w:rPr>
        <w:t xml:space="preserve">For a UE in FR2 that does not support two default beams, if the offset between the </w:t>
      </w:r>
      <w:r w:rsidRPr="004B683E">
        <w:rPr>
          <w:lang w:val="en-GB" w:eastAsia="ja-JP"/>
        </w:rPr>
        <w:t>reception of the scheduling DCI format 1_1/1_2 and the scheduled/activated PDSCH reception is less than a threshold</w:t>
      </w:r>
      <w:r>
        <w:rPr>
          <w:lang w:val="en-GB" w:eastAsia="ja-JP"/>
        </w:rPr>
        <w:t xml:space="preserve">, the </w:t>
      </w:r>
      <w:r w:rsidRPr="004B683E">
        <w:rPr>
          <w:lang w:val="en-GB" w:eastAsia="ja-JP"/>
        </w:rPr>
        <w:t>indicated joint/DL TCI state</w:t>
      </w:r>
      <w:r>
        <w:rPr>
          <w:lang w:val="en-GB" w:eastAsia="ja-JP"/>
        </w:rPr>
        <w:t xml:space="preserve"> the UE applies is configured in RRC.</w:t>
      </w:r>
      <w:bookmarkEnd w:id="3"/>
    </w:p>
    <w:p w14:paraId="11EFFD09" w14:textId="412B0D90" w:rsidR="00874342" w:rsidRDefault="004B683E" w:rsidP="00874342">
      <w:pPr>
        <w:rPr>
          <w:lang w:val="en-GB" w:eastAsia="ja-JP"/>
        </w:rPr>
      </w:pPr>
      <w:r>
        <w:rPr>
          <w:lang w:val="en-GB" w:eastAsia="ja-JP"/>
        </w:rPr>
        <w:t>The agreement also includes FFSs on UE capabilities, both on default beams and thresholds. To simplify the handling of UE capabilities, it would make sense to define new capabilities, i.e., no</w:t>
      </w:r>
      <w:r w:rsidR="00F45C8C">
        <w:rPr>
          <w:lang w:val="en-GB" w:eastAsia="ja-JP"/>
        </w:rPr>
        <w:t>t to reuse the Rel-15 and Rel-16 capabilities:</w:t>
      </w:r>
    </w:p>
    <w:p w14:paraId="38A5BA97" w14:textId="7D795D35" w:rsidR="00F45C8C" w:rsidRPr="00936727" w:rsidRDefault="00DE75B1" w:rsidP="00F45C8C">
      <w:pPr>
        <w:pStyle w:val="Proposal"/>
        <w:rPr>
          <w:lang w:val="en-GB" w:eastAsia="ja-JP"/>
        </w:rPr>
      </w:pPr>
      <w:bookmarkStart w:id="4" w:name="_Toc131754243"/>
      <w:r>
        <w:rPr>
          <w:lang w:val="en-GB" w:eastAsia="ja-JP"/>
        </w:rPr>
        <w:t>Define new capabilities for the threshold, and support for two default beams, i.e., d</w:t>
      </w:r>
      <w:r w:rsidR="00F45C8C">
        <w:rPr>
          <w:lang w:val="en-GB" w:eastAsia="ja-JP"/>
        </w:rPr>
        <w:t xml:space="preserve">o not reuse the Rel-15 capability </w:t>
      </w:r>
      <w:proofErr w:type="spellStart"/>
      <w:r w:rsidR="00F45C8C" w:rsidRPr="00F45C8C">
        <w:rPr>
          <w:i/>
          <w:iCs/>
          <w:lang w:val="en-GB" w:eastAsia="ja-JP"/>
        </w:rPr>
        <w:t>timeDurationForQcl</w:t>
      </w:r>
      <w:proofErr w:type="spellEnd"/>
      <w:r w:rsidR="00F45C8C">
        <w:rPr>
          <w:lang w:val="en-GB" w:eastAsia="ja-JP"/>
        </w:rPr>
        <w:t xml:space="preserve">, or the Rel-16 capability </w:t>
      </w:r>
      <w:r w:rsidR="00F45C8C" w:rsidRPr="00F45C8C">
        <w:rPr>
          <w:i/>
          <w:iCs/>
          <w:lang w:val="en-GB" w:eastAsia="ja-JP"/>
        </w:rPr>
        <w:t>defaultQCL-TwoTCI-r16</w:t>
      </w:r>
      <w:r w:rsidR="00F45C8C">
        <w:rPr>
          <w:i/>
          <w:iCs/>
          <w:lang w:val="en-GB" w:eastAsia="ja-JP"/>
        </w:rPr>
        <w:t>.</w:t>
      </w:r>
      <w:bookmarkEnd w:id="4"/>
      <w:r w:rsidR="00F45C8C">
        <w:rPr>
          <w:i/>
          <w:iCs/>
          <w:lang w:val="en-GB" w:eastAsia="ja-JP"/>
        </w:rPr>
        <w:t xml:space="preserve"> </w:t>
      </w:r>
      <w:r w:rsidR="00F45C8C">
        <w:rPr>
          <w:lang w:val="en-GB" w:eastAsia="ja-JP"/>
        </w:rPr>
        <w:t xml:space="preserve"> </w:t>
      </w:r>
    </w:p>
    <w:p w14:paraId="2BB4226F" w14:textId="16A11B19" w:rsidR="00F45C8C" w:rsidRPr="004B683E" w:rsidRDefault="00DE75B1" w:rsidP="00874342">
      <w:pPr>
        <w:rPr>
          <w:lang w:val="en-GB" w:eastAsia="ja-JP"/>
        </w:rPr>
      </w:pPr>
      <w:r>
        <w:rPr>
          <w:lang w:val="en-GB" w:eastAsia="ja-JP"/>
        </w:rPr>
        <w:t xml:space="preserve">Note that the two new capabilities will be quite </w:t>
      </w:r>
      <w:proofErr w:type="gramStart"/>
      <w:r>
        <w:rPr>
          <w:lang w:val="en-GB" w:eastAsia="ja-JP"/>
        </w:rPr>
        <w:t>similar to</w:t>
      </w:r>
      <w:proofErr w:type="gramEnd"/>
      <w:r>
        <w:rPr>
          <w:lang w:val="en-GB" w:eastAsia="ja-JP"/>
        </w:rPr>
        <w:t xml:space="preserve"> those defined in Rel-15 and Rel-16.</w:t>
      </w:r>
    </w:p>
    <w:p w14:paraId="751085F0" w14:textId="77777777" w:rsidR="0080402F" w:rsidRDefault="0080402F" w:rsidP="0080402F">
      <w:pPr>
        <w:rPr>
          <w:lang w:val="en-GB" w:eastAsia="ja-JP"/>
        </w:rPr>
      </w:pPr>
      <w:r>
        <w:rPr>
          <w:lang w:val="en-GB" w:eastAsia="ja-JP"/>
        </w:rPr>
        <w:t>In RAN1#112, the following was agreed:</w:t>
      </w:r>
    </w:p>
    <w:p w14:paraId="7B1E9A2C" w14:textId="26A59CDB" w:rsidR="0080402F" w:rsidRDefault="0080402F" w:rsidP="00404E87">
      <w:pPr>
        <w:rPr>
          <w:lang w:val="en-GB" w:eastAsia="ja-JP"/>
        </w:rPr>
      </w:pPr>
      <w:r w:rsidRPr="0080402F">
        <w:rPr>
          <w:noProof/>
          <w:lang w:val="en-GB" w:eastAsia="ja-JP"/>
        </w:rPr>
        <mc:AlternateContent>
          <mc:Choice Requires="wps">
            <w:drawing>
              <wp:inline distT="0" distB="0" distL="0" distR="0" wp14:anchorId="3A7F3289" wp14:editId="323A308B">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2189CEC" w14:textId="77777777" w:rsidR="00836AD7" w:rsidRPr="006321A6" w:rsidRDefault="00836AD7" w:rsidP="00CA3D70">
                            <w:pPr>
                              <w:spacing w:after="0"/>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0548B3FF" w14:textId="77777777" w:rsidR="00836AD7" w:rsidRPr="006321A6" w:rsidRDefault="00836AD7" w:rsidP="00CA3D70">
                            <w:pPr>
                              <w:spacing w:after="0"/>
                              <w:jc w:val="both"/>
                              <w:rPr>
                                <w:rFonts w:ascii="Times New Roman" w:hAnsi="Times New Roman"/>
                                <w:color w:val="000000"/>
                                <w:lang w:eastAsia="zh-CN"/>
                              </w:rPr>
                            </w:pPr>
                            <w:r w:rsidRPr="006321A6">
                              <w:rPr>
                                <w:rFonts w:ascii="Times New Roman" w:hAnsi="Times New Roman"/>
                                <w:color w:val="000000"/>
                                <w:lang w:eastAsia="zh-CN"/>
                              </w:rPr>
                              <w:t xml:space="preserve">On unified TCI framework extension for S-DCI based MTRP, down-select </w:t>
                            </w:r>
                            <w:r w:rsidRPr="006321A6">
                              <w:rPr>
                                <w:rFonts w:ascii="Times New Roman" w:hAnsi="Times New Roman"/>
                                <w:color w:val="000000"/>
                              </w:rPr>
                              <w:t xml:space="preserve">at least </w:t>
                            </w:r>
                            <w:r w:rsidRPr="006321A6">
                              <w:rPr>
                                <w:rFonts w:ascii="Times New Roman" w:hAnsi="Times New Roman"/>
                                <w:color w:val="000000"/>
                                <w:lang w:eastAsia="zh-CN"/>
                              </w:rPr>
                              <w:t>one of the followings for PDSCH reception scheduled/activated by DCI format 1_1/1_2 configured w/o the [TCI selection field]:</w:t>
                            </w:r>
                          </w:p>
                          <w:p w14:paraId="512E0233"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Alt1: Using RRC configuration to inform that the UE shall apply the first one, the second one, or both of two indicated joint/DL TCI states to the scheduled/activated PDSCH reception</w:t>
                            </w:r>
                          </w:p>
                          <w:p w14:paraId="6D1730B6"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Alt2: The UE shall apply the first one of two indicated joint/DL TCI state</w:t>
                            </w:r>
                            <w:ins w:id="5" w:author="承融 蔡" w:date="2023-03-02T15:24:00Z">
                              <w:r w:rsidRPr="006321A6">
                                <w:rPr>
                                  <w:rFonts w:ascii="Times New Roman" w:hAnsi="Times New Roman"/>
                                  <w:color w:val="000000"/>
                                  <w:sz w:val="20"/>
                                </w:rPr>
                                <w:t>(</w:t>
                              </w:r>
                            </w:ins>
                            <w:r w:rsidRPr="006321A6">
                              <w:rPr>
                                <w:rFonts w:ascii="Times New Roman" w:hAnsi="Times New Roman"/>
                                <w:color w:val="000000"/>
                                <w:sz w:val="20"/>
                              </w:rPr>
                              <w:t>s</w:t>
                            </w:r>
                            <w:ins w:id="6" w:author="承融 蔡" w:date="2023-03-02T15:24:00Z">
                              <w:r w:rsidRPr="006321A6">
                                <w:rPr>
                                  <w:rFonts w:ascii="Times New Roman" w:hAnsi="Times New Roman"/>
                                  <w:color w:val="000000"/>
                                  <w:sz w:val="20"/>
                                </w:rPr>
                                <w:t>)</w:t>
                              </w:r>
                            </w:ins>
                            <w:r w:rsidRPr="006321A6">
                              <w:rPr>
                                <w:rFonts w:ascii="Times New Roman" w:hAnsi="Times New Roman"/>
                                <w:color w:val="000000"/>
                                <w:sz w:val="20"/>
                              </w:rPr>
                              <w:t xml:space="preserve"> to the scheduled/activated PDSCH reception</w:t>
                            </w:r>
                          </w:p>
                          <w:p w14:paraId="2DB4B100"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Alt3: The UE shall apply both of two indicated joint/DL TCI states to the scheduled/activated PDSCH reception</w:t>
                            </w:r>
                          </w:p>
                          <w:p w14:paraId="07F722A6"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Alt3A: The UE shall apply the same joint/DL TCI state(s) that is applied to the PDCCH reception with the scheduling/activation DCI to the scheduled/activated PDSCH reception</w:t>
                            </w:r>
                          </w:p>
                          <w:p w14:paraId="2EF8DF05" w14:textId="77777777" w:rsidR="00836AD7" w:rsidRPr="00C75F13"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 xml:space="preserve">Alt4: Which indicated joint/DL TCI state(s) is/are applied to the scheduled/activated PDSCH reception is determined according to the existing TCI field </w:t>
                            </w:r>
                            <w:r w:rsidRPr="006321A6">
                              <w:rPr>
                                <w:rFonts w:ascii="Times New Roman" w:hAnsi="Times New Roman"/>
                                <w:color w:val="FF0000"/>
                                <w:sz w:val="20"/>
                              </w:rPr>
                              <w:t xml:space="preserve">of the most recently applied </w:t>
                            </w:r>
                            <w:r w:rsidRPr="006321A6">
                              <w:rPr>
                                <w:rFonts w:ascii="Times New Roman" w:eastAsia="PMingLiU" w:hAnsi="Times New Roman"/>
                                <w:color w:val="FF0000"/>
                                <w:sz w:val="20"/>
                                <w:lang w:eastAsia="zh-TW"/>
                              </w:rPr>
                              <w:t>beam indication</w:t>
                            </w:r>
                            <w:r w:rsidRPr="006321A6">
                              <w:rPr>
                                <w:rFonts w:ascii="Times New Roman" w:hAnsi="Times New Roman"/>
                                <w:color w:val="FF0000"/>
                                <w:sz w:val="20"/>
                              </w:rPr>
                              <w:t xml:space="preserve"> DCI</w:t>
                            </w:r>
                          </w:p>
                          <w:p w14:paraId="1C909CCF" w14:textId="77777777" w:rsidR="00836AD7" w:rsidRPr="00C75F13" w:rsidRDefault="00836AD7" w:rsidP="00CA3D70">
                            <w:pPr>
                              <w:tabs>
                                <w:tab w:val="left" w:pos="314"/>
                              </w:tabs>
                              <w:spacing w:after="0"/>
                              <w:rPr>
                                <w:rFonts w:ascii="Times New Roman" w:hAnsi="Times New Roman"/>
                                <w:color w:val="000000"/>
                              </w:rPr>
                            </w:pPr>
                          </w:p>
                          <w:p w14:paraId="1051A14C" w14:textId="46CBA4E9" w:rsidR="0080402F" w:rsidRPr="00836AD7" w:rsidRDefault="00836AD7" w:rsidP="00CA3D70">
                            <w:pPr>
                              <w:spacing w:after="0"/>
                              <w:jc w:val="both"/>
                              <w:rPr>
                                <w:rFonts w:ascii="Times New Roman" w:hAnsi="Times New Roman"/>
                                <w:color w:val="000000"/>
                              </w:rPr>
                            </w:pPr>
                            <w:r w:rsidRPr="006321A6">
                              <w:rPr>
                                <w:rFonts w:ascii="Times New Roman" w:hAnsi="Times New Roman"/>
                                <w:color w:val="000000"/>
                              </w:rPr>
                              <w:t>Above applies at least if the offset between the reception of the scheduling DCI format 1_1/1_2 and the scheduled/activated PDSCH reception is equal to or larger than a threshold (if the threshold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7F3289" id="Text Box 5"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02189CEC" w14:textId="77777777" w:rsidR="00836AD7" w:rsidRPr="006321A6" w:rsidRDefault="00836AD7" w:rsidP="00CA3D70">
                      <w:pPr>
                        <w:spacing w:after="0"/>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0548B3FF" w14:textId="77777777" w:rsidR="00836AD7" w:rsidRPr="006321A6" w:rsidRDefault="00836AD7" w:rsidP="00CA3D70">
                      <w:pPr>
                        <w:spacing w:after="0"/>
                        <w:jc w:val="both"/>
                        <w:rPr>
                          <w:rFonts w:ascii="Times New Roman" w:hAnsi="Times New Roman"/>
                          <w:color w:val="000000"/>
                          <w:lang w:eastAsia="zh-CN"/>
                        </w:rPr>
                      </w:pPr>
                      <w:r w:rsidRPr="006321A6">
                        <w:rPr>
                          <w:rFonts w:ascii="Times New Roman" w:hAnsi="Times New Roman"/>
                          <w:color w:val="000000"/>
                          <w:lang w:eastAsia="zh-CN"/>
                        </w:rPr>
                        <w:t xml:space="preserve">On unified TCI framework extension for S-DCI based MTRP, down-select </w:t>
                      </w:r>
                      <w:r w:rsidRPr="006321A6">
                        <w:rPr>
                          <w:rFonts w:ascii="Times New Roman" w:hAnsi="Times New Roman"/>
                          <w:color w:val="000000"/>
                        </w:rPr>
                        <w:t xml:space="preserve">at least </w:t>
                      </w:r>
                      <w:r w:rsidRPr="006321A6">
                        <w:rPr>
                          <w:rFonts w:ascii="Times New Roman" w:hAnsi="Times New Roman"/>
                          <w:color w:val="000000"/>
                          <w:lang w:eastAsia="zh-CN"/>
                        </w:rPr>
                        <w:t>one of the followings for PDSCH reception scheduled/activated by DCI format 1_1/1_2 configured w/o the [TCI selection field]:</w:t>
                      </w:r>
                    </w:p>
                    <w:p w14:paraId="512E0233"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Alt1: Using RRC configuration to inform that the UE shall apply the first one, the second one, or both of two indicated joint/DL TCI states to the scheduled/activated PDSCH reception</w:t>
                      </w:r>
                    </w:p>
                    <w:p w14:paraId="6D1730B6"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Alt2: The UE shall apply the first one of two indicated joint/DL TCI state</w:t>
                      </w:r>
                      <w:ins w:id="7" w:author="承融 蔡" w:date="2023-03-02T15:24:00Z">
                        <w:r w:rsidRPr="006321A6">
                          <w:rPr>
                            <w:rFonts w:ascii="Times New Roman" w:hAnsi="Times New Roman"/>
                            <w:color w:val="000000"/>
                            <w:sz w:val="20"/>
                          </w:rPr>
                          <w:t>(</w:t>
                        </w:r>
                      </w:ins>
                      <w:r w:rsidRPr="006321A6">
                        <w:rPr>
                          <w:rFonts w:ascii="Times New Roman" w:hAnsi="Times New Roman"/>
                          <w:color w:val="000000"/>
                          <w:sz w:val="20"/>
                        </w:rPr>
                        <w:t>s</w:t>
                      </w:r>
                      <w:ins w:id="8" w:author="承融 蔡" w:date="2023-03-02T15:24:00Z">
                        <w:r w:rsidRPr="006321A6">
                          <w:rPr>
                            <w:rFonts w:ascii="Times New Roman" w:hAnsi="Times New Roman"/>
                            <w:color w:val="000000"/>
                            <w:sz w:val="20"/>
                          </w:rPr>
                          <w:t>)</w:t>
                        </w:r>
                      </w:ins>
                      <w:r w:rsidRPr="006321A6">
                        <w:rPr>
                          <w:rFonts w:ascii="Times New Roman" w:hAnsi="Times New Roman"/>
                          <w:color w:val="000000"/>
                          <w:sz w:val="20"/>
                        </w:rPr>
                        <w:t xml:space="preserve"> to the scheduled/activated PDSCH reception</w:t>
                      </w:r>
                    </w:p>
                    <w:p w14:paraId="2DB4B100"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Alt3: The UE shall apply both of two indicated joint/DL TCI states to the scheduled/activated PDSCH reception</w:t>
                      </w:r>
                    </w:p>
                    <w:p w14:paraId="07F722A6" w14:textId="77777777" w:rsidR="00836AD7" w:rsidRPr="006321A6"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Alt3A: The UE shall apply the same joint/DL TCI state(s) that is applied to the PDCCH reception with the scheduling/activation DCI to the scheduled/activated PDSCH reception</w:t>
                      </w:r>
                    </w:p>
                    <w:p w14:paraId="2EF8DF05" w14:textId="77777777" w:rsidR="00836AD7" w:rsidRPr="00C75F13" w:rsidRDefault="00836AD7">
                      <w:pPr>
                        <w:pStyle w:val="ListParagraph"/>
                        <w:numPr>
                          <w:ilvl w:val="0"/>
                          <w:numId w:val="22"/>
                        </w:numPr>
                        <w:tabs>
                          <w:tab w:val="left" w:pos="314"/>
                        </w:tabs>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rPr>
                        <w:t xml:space="preserve">Alt4: Which indicated joint/DL TCI state(s) is/are applied to the scheduled/activated PDSCH reception is determined according to the existing TCI field </w:t>
                      </w:r>
                      <w:r w:rsidRPr="006321A6">
                        <w:rPr>
                          <w:rFonts w:ascii="Times New Roman" w:hAnsi="Times New Roman"/>
                          <w:color w:val="FF0000"/>
                          <w:sz w:val="20"/>
                        </w:rPr>
                        <w:t xml:space="preserve">of the most recently applied </w:t>
                      </w:r>
                      <w:r w:rsidRPr="006321A6">
                        <w:rPr>
                          <w:rFonts w:ascii="Times New Roman" w:eastAsia="PMingLiU" w:hAnsi="Times New Roman"/>
                          <w:color w:val="FF0000"/>
                          <w:sz w:val="20"/>
                          <w:lang w:eastAsia="zh-TW"/>
                        </w:rPr>
                        <w:t>beam indication</w:t>
                      </w:r>
                      <w:r w:rsidRPr="006321A6">
                        <w:rPr>
                          <w:rFonts w:ascii="Times New Roman" w:hAnsi="Times New Roman"/>
                          <w:color w:val="FF0000"/>
                          <w:sz w:val="20"/>
                        </w:rPr>
                        <w:t xml:space="preserve"> DCI</w:t>
                      </w:r>
                    </w:p>
                    <w:p w14:paraId="1C909CCF" w14:textId="77777777" w:rsidR="00836AD7" w:rsidRPr="00C75F13" w:rsidRDefault="00836AD7" w:rsidP="00CA3D70">
                      <w:pPr>
                        <w:tabs>
                          <w:tab w:val="left" w:pos="314"/>
                        </w:tabs>
                        <w:spacing w:after="0"/>
                        <w:rPr>
                          <w:rFonts w:ascii="Times New Roman" w:hAnsi="Times New Roman"/>
                          <w:color w:val="000000"/>
                        </w:rPr>
                      </w:pPr>
                    </w:p>
                    <w:p w14:paraId="1051A14C" w14:textId="46CBA4E9" w:rsidR="0080402F" w:rsidRPr="00836AD7" w:rsidRDefault="00836AD7" w:rsidP="00CA3D70">
                      <w:pPr>
                        <w:spacing w:after="0"/>
                        <w:jc w:val="both"/>
                        <w:rPr>
                          <w:rFonts w:ascii="Times New Roman" w:hAnsi="Times New Roman"/>
                          <w:color w:val="000000"/>
                        </w:rPr>
                      </w:pPr>
                      <w:r w:rsidRPr="006321A6">
                        <w:rPr>
                          <w:rFonts w:ascii="Times New Roman" w:hAnsi="Times New Roman"/>
                          <w:color w:val="000000"/>
                        </w:rPr>
                        <w:t>Above applies at least if the offset between the reception of the scheduling DCI format 1_1/1_2 and the scheduled/activated PDSCH reception is equal to or larger than a threshold (if the threshold is needed)</w:t>
                      </w:r>
                    </w:p>
                  </w:txbxContent>
                </v:textbox>
                <w10:anchorlock/>
              </v:shape>
            </w:pict>
          </mc:Fallback>
        </mc:AlternateContent>
      </w:r>
    </w:p>
    <w:p w14:paraId="144E403C" w14:textId="01B44097" w:rsidR="00404E87" w:rsidRDefault="00404E87" w:rsidP="00404E87">
      <w:pPr>
        <w:rPr>
          <w:lang w:val="en-GB" w:eastAsia="ja-JP"/>
        </w:rPr>
      </w:pPr>
      <w:r>
        <w:rPr>
          <w:lang w:val="en-GB" w:eastAsia="ja-JP"/>
        </w:rPr>
        <w:t xml:space="preserve">Default indicated TCI states </w:t>
      </w:r>
      <w:r w:rsidR="009D6C2E">
        <w:rPr>
          <w:lang w:val="en-GB" w:eastAsia="ja-JP"/>
        </w:rPr>
        <w:t xml:space="preserve">for PDSCH </w:t>
      </w:r>
      <w:r>
        <w:rPr>
          <w:lang w:val="en-GB" w:eastAsia="ja-JP"/>
        </w:rPr>
        <w:t xml:space="preserve">should be defined </w:t>
      </w:r>
      <w:r w:rsidR="00EE1AE9">
        <w:rPr>
          <w:lang w:val="en-GB" w:eastAsia="ja-JP"/>
        </w:rPr>
        <w:t xml:space="preserve">for all </w:t>
      </w:r>
      <w:r w:rsidR="00E3031D">
        <w:rPr>
          <w:lang w:val="en-GB" w:eastAsia="ja-JP"/>
        </w:rPr>
        <w:t>multi-TRP</w:t>
      </w:r>
      <w:r w:rsidR="00EE1AE9">
        <w:rPr>
          <w:lang w:val="en-GB" w:eastAsia="ja-JP"/>
        </w:rPr>
        <w:t xml:space="preserve"> scenarios where there are two indicated DL/joint TCI states:</w:t>
      </w:r>
      <w:r w:rsidR="00BD6E43">
        <w:rPr>
          <w:lang w:val="en-GB" w:eastAsia="ja-JP"/>
        </w:rPr>
        <w:t xml:space="preserve"> </w:t>
      </w:r>
    </w:p>
    <w:p w14:paraId="1902E79C" w14:textId="4757F442" w:rsidR="00404E87" w:rsidRDefault="00404E87" w:rsidP="00404E87">
      <w:pPr>
        <w:pStyle w:val="ListBullet"/>
        <w:rPr>
          <w:lang w:val="en-GB"/>
        </w:rPr>
      </w:pPr>
      <w:r>
        <w:rPr>
          <w:lang w:val="en-GB"/>
        </w:rPr>
        <w:t xml:space="preserve">NC-JT </w:t>
      </w:r>
      <w:r w:rsidDel="004243CE">
        <w:rPr>
          <w:lang w:val="en-GB"/>
        </w:rPr>
        <w:t xml:space="preserve">with </w:t>
      </w:r>
      <w:r w:rsidR="00EE1AE9">
        <w:rPr>
          <w:lang w:val="en-GB"/>
        </w:rPr>
        <w:t>and</w:t>
      </w:r>
      <w:r w:rsidDel="004243CE">
        <w:rPr>
          <w:lang w:val="en-GB"/>
        </w:rPr>
        <w:t xml:space="preserve"> without </w:t>
      </w:r>
      <w:r w:rsidR="00E3031D">
        <w:rPr>
          <w:lang w:val="en-GB"/>
        </w:rPr>
        <w:t>multi-TRP</w:t>
      </w:r>
      <w:r w:rsidR="0022698F">
        <w:rPr>
          <w:lang w:val="en-GB"/>
        </w:rPr>
        <w:t xml:space="preserve"> </w:t>
      </w:r>
      <w:r w:rsidDel="004243CE">
        <w:rPr>
          <w:lang w:val="en-GB"/>
        </w:rPr>
        <w:t xml:space="preserve">PDCCH repetition </w:t>
      </w:r>
    </w:p>
    <w:p w14:paraId="353E1DCB" w14:textId="54169063" w:rsidR="00E20EFC" w:rsidDel="00E675CF" w:rsidRDefault="00E3031D" w:rsidP="00404E87">
      <w:pPr>
        <w:pStyle w:val="ListBullet"/>
        <w:rPr>
          <w:lang w:val="en-GB"/>
        </w:rPr>
      </w:pPr>
      <w:r>
        <w:rPr>
          <w:lang w:val="en-GB"/>
        </w:rPr>
        <w:t>multi-TRP</w:t>
      </w:r>
      <w:r w:rsidR="00E20EFC">
        <w:rPr>
          <w:lang w:val="en-GB"/>
        </w:rPr>
        <w:t xml:space="preserve"> PDSCH repetition</w:t>
      </w:r>
    </w:p>
    <w:p w14:paraId="1F7C0CC9" w14:textId="2D07C159" w:rsidR="00404E87" w:rsidRPr="00E675CF" w:rsidRDefault="00E3031D" w:rsidP="00E675CF">
      <w:pPr>
        <w:pStyle w:val="ListBullet"/>
        <w:rPr>
          <w:lang w:val="en-GB"/>
        </w:rPr>
      </w:pPr>
      <w:r>
        <w:rPr>
          <w:lang w:val="en-GB"/>
        </w:rPr>
        <w:t>multi-TRP</w:t>
      </w:r>
      <w:r w:rsidR="0022698F">
        <w:rPr>
          <w:lang w:val="en-GB"/>
        </w:rPr>
        <w:t xml:space="preserve"> </w:t>
      </w:r>
      <w:r w:rsidR="00404E87" w:rsidRPr="00E675CF" w:rsidDel="005563F6">
        <w:rPr>
          <w:lang w:val="en-GB"/>
        </w:rPr>
        <w:t xml:space="preserve">PDCCH repetition </w:t>
      </w:r>
      <w:r w:rsidR="00404E87" w:rsidRPr="00E675CF" w:rsidDel="000C07D2">
        <w:rPr>
          <w:lang w:val="en-GB"/>
        </w:rPr>
        <w:t xml:space="preserve">with single-TRP transmission for PDSCH </w:t>
      </w:r>
    </w:p>
    <w:p w14:paraId="75034EF0" w14:textId="300D9D82" w:rsidR="00404E87" w:rsidRDefault="00404E87" w:rsidP="00404E87">
      <w:pPr>
        <w:pStyle w:val="ListBullet"/>
        <w:rPr>
          <w:lang w:val="en-GB"/>
        </w:rPr>
      </w:pPr>
      <w:r>
        <w:rPr>
          <w:lang w:val="en-GB"/>
        </w:rPr>
        <w:t>HST-SFN</w:t>
      </w:r>
      <w:r w:rsidR="00613288">
        <w:rPr>
          <w:lang w:val="en-GB"/>
        </w:rPr>
        <w:t xml:space="preserve"> PDCCH</w:t>
      </w:r>
    </w:p>
    <w:p w14:paraId="48A444FE" w14:textId="6750B06D" w:rsidR="00404E87" w:rsidRPr="00404E87" w:rsidDel="002D58A9" w:rsidRDefault="00E3031D" w:rsidP="003827C3">
      <w:pPr>
        <w:pStyle w:val="ListBullet"/>
        <w:rPr>
          <w:lang w:val="en-GB"/>
        </w:rPr>
      </w:pPr>
      <w:r>
        <w:rPr>
          <w:lang w:val="en-GB"/>
        </w:rPr>
        <w:t>multi-TRP</w:t>
      </w:r>
      <w:r w:rsidR="0022698F">
        <w:rPr>
          <w:lang w:val="en-GB"/>
        </w:rPr>
        <w:t xml:space="preserve"> </w:t>
      </w:r>
      <w:r w:rsidR="00404E87" w:rsidDel="002D58A9">
        <w:rPr>
          <w:lang w:val="en-GB"/>
        </w:rPr>
        <w:t xml:space="preserve">PUCCH/PUSCH </w:t>
      </w:r>
      <w:r w:rsidR="009D6C2E">
        <w:rPr>
          <w:lang w:val="en-GB"/>
        </w:rPr>
        <w:t xml:space="preserve">repetition </w:t>
      </w:r>
    </w:p>
    <w:p w14:paraId="77956D0F" w14:textId="4D9DC5D9" w:rsidR="009D6C2E" w:rsidRPr="00404E87" w:rsidRDefault="009D6C2E" w:rsidP="003827C3">
      <w:pPr>
        <w:pStyle w:val="ListBullet"/>
        <w:rPr>
          <w:lang w:val="en-GB"/>
        </w:rPr>
      </w:pPr>
      <w:r>
        <w:rPr>
          <w:lang w:val="en-GB"/>
        </w:rPr>
        <w:t>STxMP</w:t>
      </w:r>
    </w:p>
    <w:p w14:paraId="542436B4" w14:textId="098AAF27" w:rsidR="000E4F04" w:rsidRDefault="000E4F04" w:rsidP="003827C3">
      <w:pPr>
        <w:rPr>
          <w:lang w:val="en-GB" w:eastAsia="ja-JP"/>
        </w:rPr>
      </w:pPr>
      <w:r>
        <w:rPr>
          <w:lang w:val="en-GB" w:eastAsia="ja-JP"/>
        </w:rPr>
        <w:t>Alt1 provides the most flexible configuration and is aligned with the method agreed for PUCCH</w:t>
      </w:r>
      <w:r w:rsidR="0033396C">
        <w:rPr>
          <w:lang w:val="en-GB" w:eastAsia="ja-JP"/>
        </w:rPr>
        <w:t xml:space="preserve"> and PDCCH</w:t>
      </w:r>
      <w:r>
        <w:rPr>
          <w:lang w:val="en-GB" w:eastAsia="ja-JP"/>
        </w:rPr>
        <w:t xml:space="preserve">. </w:t>
      </w:r>
      <w:r w:rsidR="00874342">
        <w:rPr>
          <w:lang w:val="en-GB" w:eastAsia="ja-JP"/>
        </w:rPr>
        <w:t>Also, it is aligned with the behaviour agreed for the TCI selection field, where the values {00,01,10} are used to indicated {first, second, both}. Note that this is conditioned on that the UE supports two default beams in FR</w:t>
      </w:r>
      <w:r w:rsidR="004B683E">
        <w:rPr>
          <w:lang w:val="en-GB" w:eastAsia="ja-JP"/>
        </w:rPr>
        <w:t>2.</w:t>
      </w:r>
    </w:p>
    <w:p w14:paraId="363C7DF5" w14:textId="3247BEFA" w:rsidR="000E4F04" w:rsidRDefault="000E4F04" w:rsidP="003827C3">
      <w:pPr>
        <w:rPr>
          <w:lang w:val="en-GB" w:eastAsia="ja-JP"/>
        </w:rPr>
      </w:pPr>
      <w:r>
        <w:rPr>
          <w:lang w:val="en-GB" w:eastAsia="ja-JP"/>
        </w:rPr>
        <w:t>Alt2 would not enable m</w:t>
      </w:r>
      <w:r w:rsidR="00AE032D">
        <w:rPr>
          <w:lang w:val="en-GB" w:eastAsia="ja-JP"/>
        </w:rPr>
        <w:t>ulti-</w:t>
      </w:r>
      <w:r>
        <w:rPr>
          <w:lang w:val="en-GB" w:eastAsia="ja-JP"/>
        </w:rPr>
        <w:t>TRP operation without the TCI selection field – only s</w:t>
      </w:r>
      <w:r w:rsidR="00AE032D">
        <w:rPr>
          <w:lang w:val="en-GB" w:eastAsia="ja-JP"/>
        </w:rPr>
        <w:t>ingle-</w:t>
      </w:r>
      <w:r>
        <w:rPr>
          <w:lang w:val="en-GB" w:eastAsia="ja-JP"/>
        </w:rPr>
        <w:t xml:space="preserve">TRP operation would be possible. It is thus not operational. </w:t>
      </w:r>
    </w:p>
    <w:p w14:paraId="25B5A436" w14:textId="78909896" w:rsidR="00BC7D65" w:rsidRDefault="00AE032D" w:rsidP="003827C3">
      <w:pPr>
        <w:rPr>
          <w:lang w:val="en-GB" w:eastAsia="ja-JP"/>
        </w:rPr>
      </w:pPr>
      <w:r>
        <w:rPr>
          <w:lang w:val="en-GB" w:eastAsia="ja-JP"/>
        </w:rPr>
        <w:t xml:space="preserve">Alt3 </w:t>
      </w:r>
      <w:r w:rsidR="00672B7B">
        <w:rPr>
          <w:lang w:val="en-GB" w:eastAsia="ja-JP"/>
        </w:rPr>
        <w:t>would work fine for NC-JT</w:t>
      </w:r>
      <w:r w:rsidR="00312DD4">
        <w:rPr>
          <w:lang w:val="en-GB" w:eastAsia="ja-JP"/>
        </w:rPr>
        <w:t xml:space="preserve"> and </w:t>
      </w:r>
      <w:r w:rsidR="00E3031D">
        <w:rPr>
          <w:lang w:val="en-GB" w:eastAsia="ja-JP"/>
        </w:rPr>
        <w:t>multi-TRP</w:t>
      </w:r>
      <w:r w:rsidR="00D87B97">
        <w:rPr>
          <w:lang w:val="en-GB" w:eastAsia="ja-JP"/>
        </w:rPr>
        <w:t xml:space="preserve"> </w:t>
      </w:r>
      <w:r w:rsidR="002F621C">
        <w:rPr>
          <w:lang w:val="en-GB" w:eastAsia="ja-JP"/>
        </w:rPr>
        <w:t>PDSCH</w:t>
      </w:r>
      <w:r w:rsidR="00D87B97">
        <w:rPr>
          <w:lang w:val="en-GB" w:eastAsia="ja-JP"/>
        </w:rPr>
        <w:t xml:space="preserve"> </w:t>
      </w:r>
      <w:r w:rsidR="00D87B97">
        <w:rPr>
          <w:lang w:val="en-GB"/>
        </w:rPr>
        <w:t>repetition</w:t>
      </w:r>
      <w:r w:rsidR="00672B7B">
        <w:rPr>
          <w:lang w:val="en-GB" w:eastAsia="ja-JP"/>
        </w:rPr>
        <w:t xml:space="preserve">, where the indicated TCI states are always applied to PDSCH reception. However, </w:t>
      </w:r>
      <w:r w:rsidR="00404E87">
        <w:rPr>
          <w:lang w:val="en-GB" w:eastAsia="ja-JP"/>
        </w:rPr>
        <w:t xml:space="preserve">it would not </w:t>
      </w:r>
      <w:r w:rsidR="00E64B02">
        <w:rPr>
          <w:lang w:val="en-GB" w:eastAsia="ja-JP"/>
        </w:rPr>
        <w:t>work</w:t>
      </w:r>
      <w:r w:rsidR="00404E87">
        <w:rPr>
          <w:lang w:val="en-GB" w:eastAsia="ja-JP"/>
        </w:rPr>
        <w:t xml:space="preserve"> for </w:t>
      </w:r>
      <w:r w:rsidR="00605B7F">
        <w:rPr>
          <w:lang w:val="en-GB" w:eastAsia="ja-JP"/>
        </w:rPr>
        <w:t>single-TRP PDSCH transmission with</w:t>
      </w:r>
      <w:r w:rsidR="00605B7F" w:rsidDel="008319FD">
        <w:rPr>
          <w:lang w:val="en-GB" w:eastAsia="ja-JP"/>
        </w:rPr>
        <w:t xml:space="preserve"> </w:t>
      </w:r>
      <w:r w:rsidR="00E3031D">
        <w:rPr>
          <w:lang w:val="en-GB" w:eastAsia="ja-JP"/>
        </w:rPr>
        <w:t>multi-TRP</w:t>
      </w:r>
      <w:r w:rsidR="00605B7F">
        <w:rPr>
          <w:lang w:val="en-GB" w:eastAsia="ja-JP"/>
        </w:rPr>
        <w:t xml:space="preserve"> </w:t>
      </w:r>
      <w:r w:rsidR="00404E87" w:rsidDel="008319FD">
        <w:rPr>
          <w:lang w:val="en-GB" w:eastAsia="ja-JP"/>
        </w:rPr>
        <w:t>PDCCH repetition</w:t>
      </w:r>
      <w:r w:rsidR="00404E87" w:rsidDel="000075F1">
        <w:rPr>
          <w:lang w:val="en-GB" w:eastAsia="ja-JP"/>
        </w:rPr>
        <w:t>,</w:t>
      </w:r>
      <w:r w:rsidR="00050D59">
        <w:rPr>
          <w:lang w:val="en-GB" w:eastAsia="ja-JP"/>
        </w:rPr>
        <w:t xml:space="preserve"> </w:t>
      </w:r>
      <w:r w:rsidR="00404E87" w:rsidDel="0021287A">
        <w:rPr>
          <w:lang w:val="en-GB" w:eastAsia="ja-JP"/>
        </w:rPr>
        <w:t>HST-SFN</w:t>
      </w:r>
      <w:r w:rsidR="00CE4B01">
        <w:rPr>
          <w:lang w:val="en-GB" w:eastAsia="ja-JP"/>
        </w:rPr>
        <w:t xml:space="preserve"> PDCCH</w:t>
      </w:r>
      <w:r w:rsidR="009E2F75" w:rsidRPr="00857FA2">
        <w:rPr>
          <w:lang w:val="en-GB" w:eastAsia="ja-JP"/>
        </w:rPr>
        <w:t>,</w:t>
      </w:r>
      <w:r w:rsidR="00404E87" w:rsidDel="000075F1">
        <w:rPr>
          <w:lang w:val="en-GB" w:eastAsia="ja-JP"/>
        </w:rPr>
        <w:t xml:space="preserve"> </w:t>
      </w:r>
      <w:r w:rsidR="00E3031D">
        <w:rPr>
          <w:lang w:val="en-GB" w:eastAsia="ja-JP"/>
        </w:rPr>
        <w:t>multi-TRP</w:t>
      </w:r>
      <w:r w:rsidR="00605B7F">
        <w:rPr>
          <w:lang w:val="en-GB" w:eastAsia="ja-JP"/>
        </w:rPr>
        <w:t xml:space="preserve"> </w:t>
      </w:r>
      <w:r w:rsidR="00404E87" w:rsidDel="000075F1">
        <w:rPr>
          <w:lang w:val="en-GB" w:eastAsia="ja-JP"/>
        </w:rPr>
        <w:t>PUCCH/PUSCH</w:t>
      </w:r>
      <w:r w:rsidR="00A520F7">
        <w:rPr>
          <w:lang w:val="en-GB" w:eastAsia="ja-JP"/>
        </w:rPr>
        <w:t xml:space="preserve"> </w:t>
      </w:r>
      <w:r w:rsidR="009E2F75" w:rsidRPr="00857FA2">
        <w:rPr>
          <w:lang w:val="en-GB" w:eastAsia="ja-JP"/>
        </w:rPr>
        <w:t xml:space="preserve">repetition or STxMP </w:t>
      </w:r>
      <w:r w:rsidR="00723772">
        <w:rPr>
          <w:lang w:val="en-GB" w:eastAsia="ja-JP"/>
        </w:rPr>
        <w:t xml:space="preserve">because </w:t>
      </w:r>
      <w:r w:rsidR="009E2F75" w:rsidRPr="00857FA2">
        <w:rPr>
          <w:lang w:val="en-GB" w:eastAsia="ja-JP"/>
        </w:rPr>
        <w:t>the</w:t>
      </w:r>
      <w:r w:rsidR="00723772">
        <w:rPr>
          <w:lang w:val="en-GB" w:eastAsia="ja-JP"/>
        </w:rPr>
        <w:t xml:space="preserve"> UE </w:t>
      </w:r>
      <w:r w:rsidR="002F2EBA">
        <w:rPr>
          <w:lang w:val="en-GB" w:eastAsia="ja-JP"/>
        </w:rPr>
        <w:lastRenderedPageBreak/>
        <w:t xml:space="preserve">would </w:t>
      </w:r>
      <w:r w:rsidR="009E2F75" w:rsidRPr="00857FA2">
        <w:rPr>
          <w:lang w:val="en-GB" w:eastAsia="ja-JP"/>
        </w:rPr>
        <w:t>be indicated with</w:t>
      </w:r>
      <w:r w:rsidR="002F2EBA">
        <w:rPr>
          <w:lang w:val="en-GB" w:eastAsia="ja-JP"/>
        </w:rPr>
        <w:t xml:space="preserve"> two TCI states</w:t>
      </w:r>
      <w:r w:rsidR="009E2F75" w:rsidRPr="00857FA2">
        <w:rPr>
          <w:lang w:val="en-GB" w:eastAsia="ja-JP"/>
        </w:rPr>
        <w:t xml:space="preserve">, and the UE could not apply </w:t>
      </w:r>
      <w:r w:rsidR="007740E1" w:rsidRPr="00857FA2">
        <w:rPr>
          <w:lang w:val="en-GB" w:eastAsia="ja-JP"/>
        </w:rPr>
        <w:t>both</w:t>
      </w:r>
      <w:r w:rsidR="009E2F75" w:rsidRPr="00857FA2">
        <w:rPr>
          <w:lang w:val="en-GB" w:eastAsia="ja-JP"/>
        </w:rPr>
        <w:t xml:space="preserve"> to the</w:t>
      </w:r>
      <w:r w:rsidR="00404E87" w:rsidDel="006B1F65">
        <w:rPr>
          <w:lang w:val="en-GB" w:eastAsia="ja-JP"/>
        </w:rPr>
        <w:t xml:space="preserve"> PDSCH reception</w:t>
      </w:r>
      <w:r w:rsidR="009E2F75" w:rsidRPr="00857FA2">
        <w:rPr>
          <w:lang w:val="en-GB" w:eastAsia="ja-JP"/>
        </w:rPr>
        <w:t>.</w:t>
      </w:r>
      <w:r w:rsidR="00404E87">
        <w:rPr>
          <w:lang w:val="en-GB" w:eastAsia="ja-JP"/>
        </w:rPr>
        <w:t xml:space="preserve"> This is illustrated in </w:t>
      </w:r>
      <w:r w:rsidR="00857FA2">
        <w:rPr>
          <w:lang w:val="en-GB" w:eastAsia="ja-JP"/>
        </w:rPr>
        <w:fldChar w:fldCharType="begin"/>
      </w:r>
      <w:r w:rsidR="00857FA2">
        <w:rPr>
          <w:lang w:val="en-GB" w:eastAsia="ja-JP"/>
        </w:rPr>
        <w:instrText xml:space="preserve"> REF _Ref127446768 \h </w:instrText>
      </w:r>
      <w:r w:rsidR="00857FA2">
        <w:rPr>
          <w:lang w:val="en-GB" w:eastAsia="ja-JP"/>
        </w:rPr>
      </w:r>
      <w:r w:rsidR="00857FA2">
        <w:rPr>
          <w:lang w:val="en-GB" w:eastAsia="ja-JP"/>
        </w:rPr>
        <w:fldChar w:fldCharType="separate"/>
      </w:r>
      <w:r w:rsidR="00035516">
        <w:t xml:space="preserve">Figure </w:t>
      </w:r>
      <w:r w:rsidR="00035516">
        <w:rPr>
          <w:noProof/>
        </w:rPr>
        <w:t>1</w:t>
      </w:r>
      <w:r w:rsidR="00857FA2">
        <w:rPr>
          <w:lang w:val="en-GB" w:eastAsia="ja-JP"/>
        </w:rPr>
        <w:fldChar w:fldCharType="end"/>
      </w:r>
      <w:r w:rsidR="009E2F75">
        <w:rPr>
          <w:lang w:val="en-GB" w:eastAsia="ja-JP"/>
        </w:rPr>
        <w:t xml:space="preserve"> for PDCCH repetition and HST-SFN</w:t>
      </w:r>
      <w:r w:rsidR="00E64B02">
        <w:rPr>
          <w:lang w:val="en-GB" w:eastAsia="ja-JP"/>
        </w:rPr>
        <w:t xml:space="preserve"> PDCCH</w:t>
      </w:r>
      <w:r w:rsidR="00404E87">
        <w:rPr>
          <w:lang w:val="en-GB" w:eastAsia="ja-JP"/>
        </w:rPr>
        <w:t>.</w:t>
      </w:r>
      <w:r w:rsidR="00672B7B">
        <w:rPr>
          <w:lang w:val="en-GB" w:eastAsia="ja-JP"/>
        </w:rPr>
        <w:t xml:space="preserve"> </w:t>
      </w:r>
      <w:r w:rsidR="00404E87">
        <w:rPr>
          <w:lang w:val="en-GB" w:eastAsia="ja-JP"/>
        </w:rPr>
        <w:t xml:space="preserve"> </w:t>
      </w:r>
    </w:p>
    <w:p w14:paraId="55B1F56E" w14:textId="078BDEBE" w:rsidR="00EA0573" w:rsidRDefault="00EA0573" w:rsidP="00EA0573">
      <w:pPr>
        <w:pStyle w:val="Caption"/>
        <w:jc w:val="center"/>
      </w:pPr>
      <w:bookmarkStart w:id="9" w:name="_Ref127179447"/>
      <w:r>
        <w:rPr>
          <w:noProof/>
        </w:rPr>
        <w:drawing>
          <wp:inline distT="0" distB="0" distL="0" distR="0" wp14:anchorId="78454DC4" wp14:editId="767DDF80">
            <wp:extent cx="2392907" cy="167005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260" cy="1671692"/>
                    </a:xfrm>
                    <a:prstGeom prst="rect">
                      <a:avLst/>
                    </a:prstGeom>
                    <a:noFill/>
                  </pic:spPr>
                </pic:pic>
              </a:graphicData>
            </a:graphic>
          </wp:inline>
        </w:drawing>
      </w:r>
    </w:p>
    <w:p w14:paraId="10D6985E" w14:textId="268B25BB" w:rsidR="00404E87" w:rsidRDefault="00404E87" w:rsidP="00EA0573">
      <w:pPr>
        <w:pStyle w:val="Caption"/>
        <w:jc w:val="center"/>
        <w:rPr>
          <w:lang w:val="en-GB" w:eastAsia="ja-JP"/>
        </w:rPr>
      </w:pPr>
      <w:bookmarkStart w:id="10" w:name="_Ref127446768"/>
      <w:r>
        <w:t xml:space="preserve">Figure </w:t>
      </w:r>
      <w:r>
        <w:fldChar w:fldCharType="begin"/>
      </w:r>
      <w:r>
        <w:instrText xml:space="preserve"> SEQ Figure \* ARABIC </w:instrText>
      </w:r>
      <w:r>
        <w:fldChar w:fldCharType="separate"/>
      </w:r>
      <w:r w:rsidR="00035516">
        <w:rPr>
          <w:noProof/>
        </w:rPr>
        <w:t>1</w:t>
      </w:r>
      <w:r>
        <w:fldChar w:fldCharType="end"/>
      </w:r>
      <w:bookmarkEnd w:id="9"/>
      <w:bookmarkEnd w:id="10"/>
      <w:r>
        <w:t>:</w:t>
      </w:r>
      <w:r w:rsidR="00EA0573">
        <w:t xml:space="preserve"> Illustration of PDCCH repetition and HST-SFN transmission. The default indicated TCI state for PDSCH is undetermined for these two cases</w:t>
      </w:r>
      <w:r>
        <w:t>.</w:t>
      </w:r>
    </w:p>
    <w:p w14:paraId="4FEB0486" w14:textId="40C93880" w:rsidR="00AE032D" w:rsidRDefault="00AE032D" w:rsidP="003827C3">
      <w:pPr>
        <w:rPr>
          <w:lang w:val="en-GB" w:eastAsia="ja-JP"/>
        </w:rPr>
      </w:pPr>
      <w:r>
        <w:rPr>
          <w:lang w:val="en-GB" w:eastAsia="ja-JP"/>
        </w:rPr>
        <w:t xml:space="preserve">Alt4 </w:t>
      </w:r>
      <w:r w:rsidR="0033396C">
        <w:rPr>
          <w:lang w:val="en-GB" w:eastAsia="ja-JP"/>
        </w:rPr>
        <w:t xml:space="preserve">has similar </w:t>
      </w:r>
      <w:r>
        <w:rPr>
          <w:lang w:val="en-GB" w:eastAsia="ja-JP"/>
        </w:rPr>
        <w:t>disadvantages of Alt3: it is not possible to operate a single-TRP PDSCH</w:t>
      </w:r>
      <w:r w:rsidR="0033396C">
        <w:rPr>
          <w:lang w:val="en-GB" w:eastAsia="ja-JP"/>
        </w:rPr>
        <w:t xml:space="preserve"> with</w:t>
      </w:r>
      <w:r>
        <w:rPr>
          <w:lang w:val="en-GB" w:eastAsia="ja-JP"/>
        </w:rPr>
        <w:t xml:space="preserve"> two indicated TCI states.</w:t>
      </w:r>
      <w:r w:rsidR="0033396C">
        <w:rPr>
          <w:lang w:val="en-GB" w:eastAsia="ja-JP"/>
        </w:rPr>
        <w:t xml:space="preserve"> </w:t>
      </w:r>
    </w:p>
    <w:p w14:paraId="3A9BD3A9" w14:textId="39A610B2" w:rsidR="00672B7B" w:rsidRDefault="0033396C" w:rsidP="003827C3">
      <w:pPr>
        <w:rPr>
          <w:lang w:val="en-GB" w:eastAsia="ja-JP"/>
        </w:rPr>
      </w:pPr>
      <w:r>
        <w:rPr>
          <w:lang w:val="en-GB" w:eastAsia="ja-JP"/>
        </w:rPr>
        <w:t xml:space="preserve">Based on this, </w:t>
      </w:r>
      <w:r w:rsidR="00672B7B">
        <w:rPr>
          <w:lang w:val="en-GB" w:eastAsia="ja-JP"/>
        </w:rPr>
        <w:t xml:space="preserve">we </w:t>
      </w:r>
      <w:r>
        <w:rPr>
          <w:lang w:val="en-GB" w:eastAsia="ja-JP"/>
        </w:rPr>
        <w:t xml:space="preserve">prefer Alt1, and thus </w:t>
      </w:r>
      <w:r w:rsidR="00672B7B">
        <w:rPr>
          <w:lang w:val="en-GB" w:eastAsia="ja-JP"/>
        </w:rPr>
        <w:t xml:space="preserve">propose to reuse the RRC </w:t>
      </w:r>
      <w:r w:rsidR="00BC7D65">
        <w:rPr>
          <w:lang w:val="en-GB" w:eastAsia="ja-JP"/>
        </w:rPr>
        <w:t>signalling</w:t>
      </w:r>
      <w:r w:rsidR="00672B7B">
        <w:rPr>
          <w:lang w:val="en-GB" w:eastAsia="ja-JP"/>
        </w:rPr>
        <w:t xml:space="preserve"> scheme that was already agreed for PUCCH:</w:t>
      </w:r>
    </w:p>
    <w:p w14:paraId="6E2C15D3" w14:textId="10BD44C9" w:rsidR="00672B7B" w:rsidRPr="00672B7B" w:rsidRDefault="00672B7B" w:rsidP="003827C3">
      <w:pPr>
        <w:pStyle w:val="Proposal"/>
        <w:rPr>
          <w:lang w:val="en-GB" w:eastAsia="ja-JP"/>
        </w:rPr>
      </w:pPr>
      <w:bookmarkStart w:id="11" w:name="_Ref127169822"/>
      <w:bookmarkStart w:id="12" w:name="_Toc131754244"/>
      <w:r>
        <w:rPr>
          <w:lang w:val="en-GB" w:eastAsia="ja-JP"/>
        </w:rPr>
        <w:t>Introduce an RRC parameter with the value {first, second, both} to determine the default indicated TCI states for PDSCH reception.</w:t>
      </w:r>
      <w:bookmarkEnd w:id="11"/>
      <w:bookmarkEnd w:id="12"/>
    </w:p>
    <w:p w14:paraId="3FFA925D" w14:textId="159E1DEE" w:rsidR="0096122C" w:rsidRDefault="0096122C" w:rsidP="003827C3">
      <w:pPr>
        <w:rPr>
          <w:lang w:val="en-GB" w:eastAsia="ja-JP"/>
        </w:rPr>
      </w:pPr>
      <w:r>
        <w:rPr>
          <w:lang w:val="en-GB" w:eastAsia="ja-JP"/>
        </w:rPr>
        <w:t xml:space="preserve">One reason </w:t>
      </w:r>
      <w:r w:rsidR="00555B6C">
        <w:rPr>
          <w:lang w:val="en-GB" w:eastAsia="ja-JP"/>
        </w:rPr>
        <w:t>for</w:t>
      </w:r>
      <w:r w:rsidR="00122ECA">
        <w:rPr>
          <w:lang w:val="en-GB" w:eastAsia="ja-JP"/>
        </w:rPr>
        <w:t xml:space="preserve"> using RRC configuration, and not </w:t>
      </w:r>
      <w:r w:rsidR="007B5E76">
        <w:rPr>
          <w:lang w:val="en-GB" w:eastAsia="ja-JP"/>
        </w:rPr>
        <w:t>fixed</w:t>
      </w:r>
      <w:r w:rsidR="00122ECA">
        <w:rPr>
          <w:lang w:val="en-GB" w:eastAsia="ja-JP"/>
        </w:rPr>
        <w:t xml:space="preserve"> default TCI state</w:t>
      </w:r>
      <w:r w:rsidR="007B5E76">
        <w:rPr>
          <w:lang w:val="en-GB" w:eastAsia="ja-JP"/>
        </w:rPr>
        <w:t>(s)</w:t>
      </w:r>
      <w:r w:rsidR="00555B6C">
        <w:rPr>
          <w:lang w:val="en-GB" w:eastAsia="ja-JP"/>
        </w:rPr>
        <w:t xml:space="preserve"> for single TRP operation with two indicated </w:t>
      </w:r>
      <w:r w:rsidR="00186B98">
        <w:rPr>
          <w:lang w:val="en-GB" w:eastAsia="ja-JP"/>
        </w:rPr>
        <w:t>unified TCI state</w:t>
      </w:r>
      <w:r w:rsidR="009A7E57">
        <w:rPr>
          <w:lang w:val="en-GB" w:eastAsia="ja-JP"/>
        </w:rPr>
        <w:t>s</w:t>
      </w:r>
      <w:r w:rsidR="00122ECA">
        <w:rPr>
          <w:lang w:val="en-GB" w:eastAsia="ja-JP"/>
        </w:rPr>
        <w:t xml:space="preserve"> </w:t>
      </w:r>
      <w:r w:rsidR="00CE16C0">
        <w:rPr>
          <w:lang w:val="en-GB" w:eastAsia="ja-JP"/>
        </w:rPr>
        <w:t xml:space="preserve">is that </w:t>
      </w:r>
      <w:r w:rsidR="00185813">
        <w:rPr>
          <w:lang w:val="en-GB" w:eastAsia="ja-JP"/>
        </w:rPr>
        <w:t xml:space="preserve">it </w:t>
      </w:r>
      <w:r w:rsidR="00731782">
        <w:rPr>
          <w:lang w:val="en-GB" w:eastAsia="ja-JP"/>
        </w:rPr>
        <w:t xml:space="preserve">will </w:t>
      </w:r>
      <w:r w:rsidR="00185813">
        <w:rPr>
          <w:lang w:val="en-GB" w:eastAsia="ja-JP"/>
        </w:rPr>
        <w:t xml:space="preserve">limit the </w:t>
      </w:r>
      <w:r w:rsidR="00731782">
        <w:rPr>
          <w:lang w:val="en-GB" w:eastAsia="ja-JP"/>
        </w:rPr>
        <w:t>flexibility</w:t>
      </w:r>
      <w:r w:rsidR="00185813">
        <w:rPr>
          <w:lang w:val="en-GB" w:eastAsia="ja-JP"/>
        </w:rPr>
        <w:t>. For example</w:t>
      </w:r>
      <w:r w:rsidR="00731782">
        <w:rPr>
          <w:lang w:val="en-GB" w:eastAsia="ja-JP"/>
        </w:rPr>
        <w:t>,</w:t>
      </w:r>
      <w:r w:rsidR="00185813">
        <w:rPr>
          <w:lang w:val="en-GB" w:eastAsia="ja-JP"/>
        </w:rPr>
        <w:t xml:space="preserve"> assume that we want to perform single TRP operation for PDSCH</w:t>
      </w:r>
      <w:r w:rsidR="00606D9E">
        <w:rPr>
          <w:lang w:val="en-GB" w:eastAsia="ja-JP"/>
        </w:rPr>
        <w:t xml:space="preserve"> from </w:t>
      </w:r>
      <w:r w:rsidR="007740E1">
        <w:rPr>
          <w:lang w:val="en-GB" w:eastAsia="ja-JP"/>
        </w:rPr>
        <w:t>one</w:t>
      </w:r>
      <w:r w:rsidR="00606D9E">
        <w:rPr>
          <w:lang w:val="en-GB" w:eastAsia="ja-JP"/>
        </w:rPr>
        <w:t xml:space="preserve"> TRP (i.e.</w:t>
      </w:r>
      <w:r w:rsidR="007740E1">
        <w:rPr>
          <w:lang w:val="en-GB" w:eastAsia="ja-JP"/>
        </w:rPr>
        <w:t>,</w:t>
      </w:r>
      <w:r w:rsidR="00606D9E">
        <w:rPr>
          <w:lang w:val="en-GB" w:eastAsia="ja-JP"/>
        </w:rPr>
        <w:t xml:space="preserve"> </w:t>
      </w:r>
      <w:r w:rsidR="007740E1">
        <w:rPr>
          <w:lang w:val="en-GB" w:eastAsia="ja-JP"/>
        </w:rPr>
        <w:t>the</w:t>
      </w:r>
      <w:r w:rsidR="00606D9E">
        <w:rPr>
          <w:lang w:val="en-GB" w:eastAsia="ja-JP"/>
        </w:rPr>
        <w:t xml:space="preserve"> first indicated unified TCI state)</w:t>
      </w:r>
      <w:r w:rsidR="00185813">
        <w:rPr>
          <w:lang w:val="en-GB" w:eastAsia="ja-JP"/>
        </w:rPr>
        <w:t xml:space="preserve"> and </w:t>
      </w:r>
      <w:r w:rsidR="00606D9E">
        <w:rPr>
          <w:lang w:val="en-GB" w:eastAsia="ja-JP"/>
        </w:rPr>
        <w:t xml:space="preserve">single TRP operation for </w:t>
      </w:r>
      <w:r w:rsidR="00185813">
        <w:rPr>
          <w:lang w:val="en-GB" w:eastAsia="ja-JP"/>
        </w:rPr>
        <w:t>PUSCH</w:t>
      </w:r>
      <w:r w:rsidR="00606D9E">
        <w:rPr>
          <w:lang w:val="en-GB" w:eastAsia="ja-JP"/>
        </w:rPr>
        <w:t xml:space="preserve"> to a second TRP (i.e.</w:t>
      </w:r>
      <w:r w:rsidR="007740E1">
        <w:rPr>
          <w:lang w:val="en-GB" w:eastAsia="ja-JP"/>
        </w:rPr>
        <w:t>,</w:t>
      </w:r>
      <w:r w:rsidR="00606D9E">
        <w:rPr>
          <w:lang w:val="en-GB" w:eastAsia="ja-JP"/>
        </w:rPr>
        <w:t xml:space="preserve"> </w:t>
      </w:r>
      <w:r w:rsidR="007740E1">
        <w:rPr>
          <w:lang w:val="en-GB" w:eastAsia="ja-JP"/>
        </w:rPr>
        <w:t>the</w:t>
      </w:r>
      <w:r w:rsidR="00606D9E">
        <w:rPr>
          <w:lang w:val="en-GB" w:eastAsia="ja-JP"/>
        </w:rPr>
        <w:t xml:space="preserve"> second indicated unified TCI state)</w:t>
      </w:r>
      <w:r w:rsidR="00185813">
        <w:rPr>
          <w:lang w:val="en-GB" w:eastAsia="ja-JP"/>
        </w:rPr>
        <w:t xml:space="preserve">, and multi-TRP operation for PDCCH and PUCCH. </w:t>
      </w:r>
      <w:r w:rsidR="00606D9E">
        <w:rPr>
          <w:lang w:val="en-GB" w:eastAsia="ja-JP"/>
        </w:rPr>
        <w:t xml:space="preserve">This could be a common scenario, since for example we might have a </w:t>
      </w:r>
      <w:r w:rsidR="007740E1">
        <w:rPr>
          <w:lang w:val="en-GB" w:eastAsia="ja-JP"/>
        </w:rPr>
        <w:t>H</w:t>
      </w:r>
      <w:r w:rsidR="00104CC9">
        <w:rPr>
          <w:lang w:val="en-GB" w:eastAsia="ja-JP"/>
        </w:rPr>
        <w:t>et</w:t>
      </w:r>
      <w:r w:rsidR="007740E1">
        <w:rPr>
          <w:lang w:val="en-GB" w:eastAsia="ja-JP"/>
        </w:rPr>
        <w:t>N</w:t>
      </w:r>
      <w:r w:rsidR="00104CC9">
        <w:rPr>
          <w:lang w:val="en-GB" w:eastAsia="ja-JP"/>
        </w:rPr>
        <w:t xml:space="preserve">et scenario, where we want to perform DL transmission </w:t>
      </w:r>
      <w:r w:rsidR="00BF2A7E">
        <w:rPr>
          <w:lang w:val="en-GB" w:eastAsia="ja-JP"/>
        </w:rPr>
        <w:t xml:space="preserve">from </w:t>
      </w:r>
      <w:r w:rsidR="00692F08">
        <w:rPr>
          <w:lang w:val="en-GB" w:eastAsia="ja-JP"/>
        </w:rPr>
        <w:t>a</w:t>
      </w:r>
      <w:r w:rsidR="00104CC9">
        <w:rPr>
          <w:lang w:val="en-GB" w:eastAsia="ja-JP"/>
        </w:rPr>
        <w:t xml:space="preserve"> high</w:t>
      </w:r>
      <w:r w:rsidR="00692F08">
        <w:rPr>
          <w:lang w:val="en-GB" w:eastAsia="ja-JP"/>
        </w:rPr>
        <w:t>-</w:t>
      </w:r>
      <w:r w:rsidR="00104CC9">
        <w:rPr>
          <w:lang w:val="en-GB" w:eastAsia="ja-JP"/>
        </w:rPr>
        <w:t xml:space="preserve">power </w:t>
      </w:r>
      <w:r w:rsidR="00692F08">
        <w:rPr>
          <w:lang w:val="en-GB" w:eastAsia="ja-JP"/>
        </w:rPr>
        <w:t>(</w:t>
      </w:r>
      <w:r w:rsidR="00104CC9">
        <w:rPr>
          <w:lang w:val="en-GB" w:eastAsia="ja-JP"/>
        </w:rPr>
        <w:t>macro</w:t>
      </w:r>
      <w:r w:rsidR="00692F08">
        <w:rPr>
          <w:lang w:val="en-GB" w:eastAsia="ja-JP"/>
        </w:rPr>
        <w:t>)</w:t>
      </w:r>
      <w:r w:rsidR="00104CC9">
        <w:rPr>
          <w:lang w:val="en-GB" w:eastAsia="ja-JP"/>
        </w:rPr>
        <w:t xml:space="preserve"> TRP, and UL reception at the low</w:t>
      </w:r>
      <w:r w:rsidR="00692F08">
        <w:rPr>
          <w:lang w:val="en-GB" w:eastAsia="ja-JP"/>
        </w:rPr>
        <w:t>-</w:t>
      </w:r>
      <w:r w:rsidR="00104CC9">
        <w:rPr>
          <w:lang w:val="en-GB" w:eastAsia="ja-JP"/>
        </w:rPr>
        <w:t xml:space="preserve">power </w:t>
      </w:r>
      <w:r w:rsidR="00692F08">
        <w:rPr>
          <w:lang w:val="en-GB" w:eastAsia="ja-JP"/>
        </w:rPr>
        <w:t>(</w:t>
      </w:r>
      <w:proofErr w:type="spellStart"/>
      <w:r w:rsidR="00C811D9">
        <w:rPr>
          <w:lang w:val="en-GB" w:eastAsia="ja-JP"/>
        </w:rPr>
        <w:t>pico</w:t>
      </w:r>
      <w:proofErr w:type="spellEnd"/>
      <w:r w:rsidR="00692F08">
        <w:rPr>
          <w:lang w:val="en-GB" w:eastAsia="ja-JP"/>
        </w:rPr>
        <w:t>)</w:t>
      </w:r>
      <w:r w:rsidR="00C811D9">
        <w:rPr>
          <w:lang w:val="en-GB" w:eastAsia="ja-JP"/>
        </w:rPr>
        <w:t xml:space="preserve"> TRP, and we want to have high reliability multi</w:t>
      </w:r>
      <w:r w:rsidR="00692F08">
        <w:rPr>
          <w:lang w:val="en-GB" w:eastAsia="ja-JP"/>
        </w:rPr>
        <w:t>-</w:t>
      </w:r>
      <w:r w:rsidR="00C811D9">
        <w:rPr>
          <w:lang w:val="en-GB" w:eastAsia="ja-JP"/>
        </w:rPr>
        <w:t xml:space="preserve">TRP transmission and reception </w:t>
      </w:r>
      <w:r w:rsidR="00692F08">
        <w:rPr>
          <w:lang w:val="en-GB" w:eastAsia="ja-JP"/>
        </w:rPr>
        <w:t>schemes</w:t>
      </w:r>
      <w:r w:rsidR="00C811D9">
        <w:rPr>
          <w:lang w:val="en-GB" w:eastAsia="ja-JP"/>
        </w:rPr>
        <w:t xml:space="preserve"> for the two </w:t>
      </w:r>
      <w:r w:rsidR="00692F08">
        <w:rPr>
          <w:lang w:val="en-GB" w:eastAsia="ja-JP"/>
        </w:rPr>
        <w:t>control</w:t>
      </w:r>
      <w:r w:rsidR="00C811D9">
        <w:rPr>
          <w:lang w:val="en-GB" w:eastAsia="ja-JP"/>
        </w:rPr>
        <w:t xml:space="preserve"> channels PDCCH and PUCCH. </w:t>
      </w:r>
      <w:r w:rsidR="00B614D7">
        <w:rPr>
          <w:lang w:val="en-GB" w:eastAsia="ja-JP"/>
        </w:rPr>
        <w:t xml:space="preserve">In case we have default </w:t>
      </w:r>
      <w:r w:rsidR="007B5E76">
        <w:rPr>
          <w:lang w:val="en-GB" w:eastAsia="ja-JP"/>
        </w:rPr>
        <w:t xml:space="preserve">fixed </w:t>
      </w:r>
      <w:r w:rsidR="00B614D7">
        <w:rPr>
          <w:lang w:val="en-GB" w:eastAsia="ja-JP"/>
        </w:rPr>
        <w:t>TCI state for PDSCH</w:t>
      </w:r>
      <w:r w:rsidR="00692F08">
        <w:rPr>
          <w:lang w:val="en-GB" w:eastAsia="ja-JP"/>
        </w:rPr>
        <w:t>,</w:t>
      </w:r>
      <w:r w:rsidR="00B614D7">
        <w:rPr>
          <w:lang w:val="en-GB" w:eastAsia="ja-JP"/>
        </w:rPr>
        <w:t xml:space="preserve"> </w:t>
      </w:r>
      <w:r w:rsidR="00555B6C">
        <w:rPr>
          <w:lang w:val="en-GB" w:eastAsia="ja-JP"/>
        </w:rPr>
        <w:t xml:space="preserve">this operation would not be possible. </w:t>
      </w:r>
      <w:r w:rsidR="00692F08">
        <w:rPr>
          <w:lang w:val="en-GB" w:eastAsia="ja-JP"/>
        </w:rPr>
        <w:t>However</w:t>
      </w:r>
      <w:r w:rsidR="00555B6C">
        <w:rPr>
          <w:lang w:val="en-GB" w:eastAsia="ja-JP"/>
        </w:rPr>
        <w:t>, in case we have RRC configuration, where we can indicate which indicated unified TCI state the UE should apply for single</w:t>
      </w:r>
      <w:r w:rsidR="007B5E76">
        <w:rPr>
          <w:lang w:val="en-GB" w:eastAsia="ja-JP"/>
        </w:rPr>
        <w:t>-</w:t>
      </w:r>
      <w:r w:rsidR="00555B6C">
        <w:rPr>
          <w:lang w:val="en-GB" w:eastAsia="ja-JP"/>
        </w:rPr>
        <w:t xml:space="preserve">TRP PDSCH </w:t>
      </w:r>
      <w:r w:rsidR="007B5E76">
        <w:rPr>
          <w:lang w:val="en-GB" w:eastAsia="ja-JP"/>
        </w:rPr>
        <w:t>reception</w:t>
      </w:r>
      <w:r w:rsidR="00555B6C">
        <w:rPr>
          <w:lang w:val="en-GB" w:eastAsia="ja-JP"/>
        </w:rPr>
        <w:t>,</w:t>
      </w:r>
      <w:r w:rsidR="00692F08">
        <w:rPr>
          <w:lang w:val="en-GB" w:eastAsia="ja-JP"/>
        </w:rPr>
        <w:t xml:space="preserve"> </w:t>
      </w:r>
      <w:r w:rsidR="00555B6C">
        <w:rPr>
          <w:lang w:val="en-GB" w:eastAsia="ja-JP"/>
        </w:rPr>
        <w:t xml:space="preserve">this would still be possible. </w:t>
      </w:r>
    </w:p>
    <w:p w14:paraId="38BE8605" w14:textId="639246C6" w:rsidR="008F7AE8" w:rsidRDefault="00EC6DA6" w:rsidP="00AF041C">
      <w:pPr>
        <w:rPr>
          <w:lang w:val="en-GB" w:eastAsia="ja-JP"/>
        </w:rPr>
      </w:pPr>
      <w:r>
        <w:rPr>
          <w:lang w:val="en-GB" w:eastAsia="ja-JP"/>
        </w:rPr>
        <w:t>F</w:t>
      </w:r>
      <w:r w:rsidR="00AF041C">
        <w:rPr>
          <w:lang w:val="en-GB" w:eastAsia="ja-JP"/>
        </w:rPr>
        <w:t xml:space="preserve">or </w:t>
      </w:r>
      <w:r>
        <w:rPr>
          <w:lang w:val="en-GB" w:eastAsia="ja-JP"/>
        </w:rPr>
        <w:t xml:space="preserve">a </w:t>
      </w:r>
      <w:r w:rsidR="00AF041C">
        <w:rPr>
          <w:lang w:val="en-GB" w:eastAsia="ja-JP"/>
        </w:rPr>
        <w:t>PDSCH scheduled by DCI format 1_0</w:t>
      </w:r>
      <w:r>
        <w:rPr>
          <w:lang w:val="en-GB" w:eastAsia="ja-JP"/>
        </w:rPr>
        <w:t>,</w:t>
      </w:r>
      <w:r w:rsidRPr="00EC6DA6">
        <w:rPr>
          <w:lang w:val="en-GB" w:eastAsia="ja-JP"/>
        </w:rPr>
        <w:t xml:space="preserve"> </w:t>
      </w:r>
      <w:r>
        <w:rPr>
          <w:lang w:val="en-GB" w:eastAsia="ja-JP"/>
        </w:rPr>
        <w:t xml:space="preserve">we still propose to rely on the RRC configuration in </w:t>
      </w:r>
      <w:r>
        <w:rPr>
          <w:lang w:val="en-GB" w:eastAsia="ja-JP"/>
        </w:rPr>
        <w:fldChar w:fldCharType="begin"/>
      </w:r>
      <w:r>
        <w:rPr>
          <w:lang w:val="en-GB" w:eastAsia="ja-JP"/>
        </w:rPr>
        <w:instrText xml:space="preserve"> REF _Ref127169822 \r \h </w:instrText>
      </w:r>
      <w:r>
        <w:rPr>
          <w:lang w:val="en-GB" w:eastAsia="ja-JP"/>
        </w:rPr>
      </w:r>
      <w:r>
        <w:rPr>
          <w:lang w:val="en-GB" w:eastAsia="ja-JP"/>
        </w:rPr>
        <w:fldChar w:fldCharType="separate"/>
      </w:r>
      <w:r w:rsidR="00035516">
        <w:rPr>
          <w:lang w:val="en-GB" w:eastAsia="ja-JP"/>
        </w:rPr>
        <w:t>Proposal 4</w:t>
      </w:r>
      <w:r>
        <w:rPr>
          <w:lang w:val="en-GB" w:eastAsia="ja-JP"/>
        </w:rPr>
        <w:fldChar w:fldCharType="end"/>
      </w:r>
      <w:r>
        <w:rPr>
          <w:lang w:val="en-GB" w:eastAsia="ja-JP"/>
        </w:rPr>
        <w:t xml:space="preserve">. However, for DCI format 1_0, only single-layer reception is possible, and the UE cannot receive PDSCH from both TRPs. </w:t>
      </w:r>
      <w:r w:rsidR="009062D1">
        <w:rPr>
          <w:lang w:val="en-GB" w:eastAsia="ja-JP"/>
        </w:rPr>
        <w:t>Based on this,</w:t>
      </w:r>
      <w:r w:rsidR="008F7AE8">
        <w:rPr>
          <w:lang w:val="en-GB" w:eastAsia="ja-JP"/>
        </w:rPr>
        <w:t xml:space="preserve"> we instead propose</w:t>
      </w:r>
    </w:p>
    <w:p w14:paraId="2323F749" w14:textId="33680A1F" w:rsidR="008F7AE8" w:rsidRDefault="008F7AE8" w:rsidP="008F7AE8">
      <w:pPr>
        <w:pStyle w:val="Proposal"/>
        <w:rPr>
          <w:lang w:val="en-GB" w:eastAsia="ja-JP"/>
        </w:rPr>
      </w:pPr>
      <w:bookmarkStart w:id="13" w:name="_Toc131754245"/>
      <w:r>
        <w:rPr>
          <w:lang w:val="en-GB" w:eastAsia="ja-JP"/>
        </w:rPr>
        <w:t xml:space="preserve">For reception of PDSCH scheduled by DCI format 1_0, </w:t>
      </w:r>
      <w:r w:rsidR="009062D1">
        <w:rPr>
          <w:lang w:val="en-GB" w:eastAsia="ja-JP"/>
        </w:rPr>
        <w:t xml:space="preserve">the UE follows the RRC parameter in </w:t>
      </w:r>
      <w:r w:rsidR="009062D1">
        <w:rPr>
          <w:lang w:val="en-GB" w:eastAsia="ja-JP"/>
        </w:rPr>
        <w:fldChar w:fldCharType="begin"/>
      </w:r>
      <w:r w:rsidR="009062D1">
        <w:rPr>
          <w:lang w:val="en-GB" w:eastAsia="ja-JP"/>
        </w:rPr>
        <w:instrText xml:space="preserve"> REF _Ref127169822 \r \h </w:instrText>
      </w:r>
      <w:r w:rsidR="009062D1">
        <w:rPr>
          <w:lang w:val="en-GB" w:eastAsia="ja-JP"/>
        </w:rPr>
      </w:r>
      <w:r w:rsidR="009062D1">
        <w:rPr>
          <w:lang w:val="en-GB" w:eastAsia="ja-JP"/>
        </w:rPr>
        <w:fldChar w:fldCharType="separate"/>
      </w:r>
      <w:r w:rsidR="00035516">
        <w:rPr>
          <w:lang w:val="en-GB" w:eastAsia="ja-JP"/>
        </w:rPr>
        <w:t>Proposal 4</w:t>
      </w:r>
      <w:r w:rsidR="009062D1">
        <w:rPr>
          <w:lang w:val="en-GB" w:eastAsia="ja-JP"/>
        </w:rPr>
        <w:fldChar w:fldCharType="end"/>
      </w:r>
      <w:r w:rsidR="009062D1">
        <w:rPr>
          <w:lang w:val="en-GB" w:eastAsia="ja-JP"/>
        </w:rPr>
        <w:t>. If the RRC parameter indicates ‘both’, the UE follows the first</w:t>
      </w:r>
      <w:r>
        <w:rPr>
          <w:lang w:val="en-GB" w:eastAsia="ja-JP"/>
        </w:rPr>
        <w:t xml:space="preserve"> indicated TCI state.</w:t>
      </w:r>
      <w:bookmarkEnd w:id="13"/>
    </w:p>
    <w:p w14:paraId="58E24695" w14:textId="106856D4" w:rsidR="00857FA2" w:rsidRDefault="00C31909" w:rsidP="00857FA2">
      <w:pPr>
        <w:rPr>
          <w:lang w:val="en-GB" w:eastAsia="ja-JP"/>
        </w:rPr>
      </w:pPr>
      <w:r>
        <w:rPr>
          <w:lang w:val="en-GB" w:eastAsia="ja-JP"/>
        </w:rPr>
        <w:t>There is a</w:t>
      </w:r>
      <w:r w:rsidR="007B5E76">
        <w:rPr>
          <w:lang w:val="en-GB" w:eastAsia="ja-JP"/>
        </w:rPr>
        <w:t>lso</w:t>
      </w:r>
      <w:r>
        <w:rPr>
          <w:lang w:val="en-GB" w:eastAsia="ja-JP"/>
        </w:rPr>
        <w:t xml:space="preserve"> </w:t>
      </w:r>
      <w:r w:rsidR="007B5E76">
        <w:rPr>
          <w:lang w:val="en-GB" w:eastAsia="ja-JP"/>
        </w:rPr>
        <w:t xml:space="preserve">a </w:t>
      </w:r>
      <w:r>
        <w:rPr>
          <w:lang w:val="en-GB" w:eastAsia="ja-JP"/>
        </w:rPr>
        <w:t>need to map indicated TCI states to DMRS ports. We propose to reuse the rule from Rel-16:</w:t>
      </w:r>
    </w:p>
    <w:p w14:paraId="60DFFC45" w14:textId="63AD40DC" w:rsidR="00857FA2" w:rsidRPr="00C31909" w:rsidRDefault="00857FA2" w:rsidP="00C31909">
      <w:pPr>
        <w:pStyle w:val="Proposal"/>
        <w:rPr>
          <w:lang w:val="en-GB" w:eastAsia="ja-JP"/>
        </w:rPr>
      </w:pPr>
      <w:bookmarkStart w:id="14" w:name="_Toc131754246"/>
      <w:r>
        <w:rPr>
          <w:lang w:val="en-GB" w:eastAsia="ja-JP"/>
        </w:rPr>
        <w:t>For NC-JT, the first indicated TCI state would be associated with the first DMRS CDM group, and the second TCI state would be associated with the second DMRS CDM group.</w:t>
      </w:r>
      <w:bookmarkEnd w:id="14"/>
    </w:p>
    <w:p w14:paraId="17D112D2" w14:textId="1B821855" w:rsidR="00BD6DCC" w:rsidRDefault="00BD6DCC" w:rsidP="00BD6DCC">
      <w:pPr>
        <w:rPr>
          <w:lang w:val="en-GB" w:eastAsia="ja-JP"/>
        </w:rPr>
      </w:pPr>
      <w:r>
        <w:rPr>
          <w:lang w:val="en-GB" w:eastAsia="ja-JP"/>
        </w:rPr>
        <w:t xml:space="preserve">One of the remaining issues for the </w:t>
      </w:r>
      <w:r w:rsidR="00E3031D">
        <w:rPr>
          <w:lang w:val="en-GB" w:eastAsia="ja-JP"/>
        </w:rPr>
        <w:t>multi-TRP</w:t>
      </w:r>
      <w:r>
        <w:rPr>
          <w:lang w:val="en-GB" w:eastAsia="ja-JP"/>
        </w:rPr>
        <w:t xml:space="preserve"> extension of unified TCI is if the TCI field in DCI should be increased. The motivation for such an increase is that the flexibility is not large enough to allow DCI switching in case of </w:t>
      </w:r>
      <w:r w:rsidR="00E3031D">
        <w:rPr>
          <w:lang w:val="en-GB" w:eastAsia="ja-JP"/>
        </w:rPr>
        <w:t>multi-TRP</w:t>
      </w:r>
      <w:r>
        <w:rPr>
          <w:lang w:val="en-GB" w:eastAsia="ja-JP"/>
        </w:rPr>
        <w:t>.</w:t>
      </w:r>
    </w:p>
    <w:p w14:paraId="232AB51B" w14:textId="6C6C2B15" w:rsidR="00BD6DCC" w:rsidRDefault="00BD6DCC" w:rsidP="00BD6DCC">
      <w:pPr>
        <w:rPr>
          <w:lang w:val="en-GB" w:eastAsia="ja-JP"/>
        </w:rPr>
      </w:pPr>
      <w:r>
        <w:rPr>
          <w:lang w:val="en-GB" w:eastAsia="ja-JP"/>
        </w:rPr>
        <w:t>However, we do not see that any reasonable increase in the number of TCI codepoints would be sufficient</w:t>
      </w:r>
      <w:r w:rsidR="007B5E76">
        <w:rPr>
          <w:lang w:val="en-GB" w:eastAsia="ja-JP"/>
        </w:rPr>
        <w:t>:</w:t>
      </w:r>
      <w:r>
        <w:rPr>
          <w:lang w:val="en-GB" w:eastAsia="ja-JP"/>
        </w:rPr>
        <w:t xml:space="preserve"> </w:t>
      </w:r>
      <w:r w:rsidR="007B5E76">
        <w:rPr>
          <w:lang w:val="en-GB" w:eastAsia="ja-JP"/>
        </w:rPr>
        <w:t>i</w:t>
      </w:r>
      <w:r>
        <w:rPr>
          <w:lang w:val="en-GB" w:eastAsia="ja-JP"/>
        </w:rPr>
        <w:t xml:space="preserve">n fact, it is questionable if 8 is large enough for single-TRP. The main mode of operation for TCI state switching is </w:t>
      </w:r>
      <w:r w:rsidR="00DB1662">
        <w:rPr>
          <w:lang w:val="en-GB" w:eastAsia="ja-JP"/>
        </w:rPr>
        <w:t xml:space="preserve">and will be MAC CE. Therefore, we prefer not to complicate the design and propose </w:t>
      </w:r>
    </w:p>
    <w:p w14:paraId="17DF0AEE" w14:textId="011726F9" w:rsidR="000246D3" w:rsidRDefault="000246D3" w:rsidP="000246D3">
      <w:pPr>
        <w:pStyle w:val="Proposal"/>
        <w:rPr>
          <w:lang w:val="en-GB" w:eastAsia="ja-JP"/>
        </w:rPr>
      </w:pPr>
      <w:bookmarkStart w:id="15" w:name="_Toc131754247"/>
      <w:r>
        <w:rPr>
          <w:lang w:val="en-GB" w:eastAsia="ja-JP"/>
        </w:rPr>
        <w:t>Do not increase the number of TCI codepoints.</w:t>
      </w:r>
      <w:bookmarkEnd w:id="15"/>
      <w:r>
        <w:rPr>
          <w:lang w:val="en-GB" w:eastAsia="ja-JP"/>
        </w:rPr>
        <w:t xml:space="preserve"> </w:t>
      </w:r>
    </w:p>
    <w:p w14:paraId="09C6DDDD" w14:textId="16E6E8CB" w:rsidR="004F7E65" w:rsidRDefault="004F7E65" w:rsidP="004F7E65">
      <w:pPr>
        <w:pStyle w:val="Heading2"/>
      </w:pPr>
      <w:r>
        <w:lastRenderedPageBreak/>
        <w:t>2.</w:t>
      </w:r>
      <w:r w:rsidR="00C014B4">
        <w:t>4</w:t>
      </w:r>
      <w:r>
        <w:tab/>
      </w:r>
      <w:r w:rsidRPr="004F7E65">
        <w:t xml:space="preserve">How to map the indicated TCI state(s) to </w:t>
      </w:r>
      <w:r>
        <w:t>t</w:t>
      </w:r>
      <w:r w:rsidRPr="004F7E65">
        <w:t>arget channel(s)/signal(s)</w:t>
      </w:r>
    </w:p>
    <w:p w14:paraId="174EBB47" w14:textId="746315C9" w:rsidR="00B75415" w:rsidRDefault="00B75415" w:rsidP="00B75415">
      <w:pPr>
        <w:rPr>
          <w:lang w:val="en-GB" w:eastAsia="ja-JP"/>
        </w:rPr>
      </w:pPr>
      <w:r w:rsidRPr="00C422B9">
        <w:rPr>
          <w:lang w:val="en-GB" w:eastAsia="ja-JP"/>
        </w:rPr>
        <w:t>In section 2.</w:t>
      </w:r>
      <w:r w:rsidR="003904F4">
        <w:rPr>
          <w:lang w:val="en-GB" w:eastAsia="ja-JP"/>
        </w:rPr>
        <w:t>3</w:t>
      </w:r>
      <w:r w:rsidRPr="00C422B9">
        <w:rPr>
          <w:lang w:val="en-GB" w:eastAsia="ja-JP"/>
        </w:rPr>
        <w:t xml:space="preserve">, we described how the UE could be provided with multiple TCI states. In this section, we describe how to map each channel/signal into one of the </w:t>
      </w:r>
      <w:r w:rsidR="003904F4">
        <w:rPr>
          <w:lang w:val="en-GB" w:eastAsia="ja-JP"/>
        </w:rPr>
        <w:t>indicated TCI states, i.e., into one of the pipes</w:t>
      </w:r>
      <w:r w:rsidRPr="00C422B9">
        <w:rPr>
          <w:lang w:val="en-GB" w:eastAsia="ja-JP"/>
        </w:rPr>
        <w:t xml:space="preserve">. </w:t>
      </w:r>
    </w:p>
    <w:p w14:paraId="5B64EF64" w14:textId="77777777" w:rsidR="00E3031D" w:rsidRDefault="00E3031D" w:rsidP="00E3031D">
      <w:pPr>
        <w:rPr>
          <w:lang w:val="en-GB" w:eastAsia="ja-JP"/>
        </w:rPr>
      </w:pPr>
      <w:r>
        <w:rPr>
          <w:lang w:val="en-GB" w:eastAsia="ja-JP"/>
        </w:rPr>
        <w:t>RAN1 made the following agreements:</w:t>
      </w:r>
    </w:p>
    <w:p w14:paraId="4A40A6EB" w14:textId="77777777" w:rsidR="00E3031D" w:rsidRDefault="00E3031D" w:rsidP="00E3031D">
      <w:pPr>
        <w:rPr>
          <w:lang w:val="en-GB" w:eastAsia="ja-JP"/>
        </w:rPr>
      </w:pPr>
      <w:r w:rsidRPr="00556652">
        <w:rPr>
          <w:noProof/>
          <w:lang w:val="en-GB" w:eastAsia="ja-JP"/>
        </w:rPr>
        <mc:AlternateContent>
          <mc:Choice Requires="wps">
            <w:drawing>
              <wp:inline distT="0" distB="0" distL="0" distR="0" wp14:anchorId="2D506C2D" wp14:editId="0152B5EB">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8D279F7" w14:textId="77777777" w:rsidR="00E3031D" w:rsidRPr="00766C94" w:rsidRDefault="00E3031D" w:rsidP="00CA3D70">
                            <w:pPr>
                              <w:spacing w:after="0"/>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r>
                              <w:rPr>
                                <w:rFonts w:ascii="Times New Roman" w:hAnsi="Times New Roman"/>
                                <w:b/>
                                <w:bCs/>
                                <w:iCs/>
                                <w:color w:val="000000"/>
                                <w:highlight w:val="green"/>
                              </w:rPr>
                              <w:t xml:space="preserve"> (RAN1#110)</w:t>
                            </w:r>
                          </w:p>
                          <w:p w14:paraId="4D9DCE26" w14:textId="77777777" w:rsidR="00E3031D" w:rsidRPr="00766C94" w:rsidRDefault="00E3031D" w:rsidP="00CA3D70">
                            <w:pPr>
                              <w:spacing w:after="0"/>
                              <w:jc w:val="both"/>
                              <w:rPr>
                                <w:rFonts w:ascii="Times New Roman" w:hAnsi="Times New Roman"/>
                                <w:color w:val="000000"/>
                              </w:rPr>
                            </w:pPr>
                            <w:r w:rsidRPr="00766C94">
                              <w:rPr>
                                <w:rFonts w:ascii="Times New Roman" w:hAnsi="Times New Roman"/>
                                <w:color w:val="000000"/>
                              </w:rPr>
                              <w:t>On unified TCI framework extension for S-DCI based MTRP, to inform the association with the joint/DL TCI state(s) indicated by DCI/MAC-CE for PDCCH repetition, PDCCH-SFN, and PDCCH w/o repetition/SFN, support the following:</w:t>
                            </w:r>
                          </w:p>
                          <w:p w14:paraId="39FA6458" w14:textId="77777777" w:rsidR="00E3031D" w:rsidRDefault="00E3031D">
                            <w:pPr>
                              <w:pStyle w:val="ListParagraph"/>
                              <w:numPr>
                                <w:ilvl w:val="0"/>
                                <w:numId w:val="16"/>
                              </w:numPr>
                              <w:tabs>
                                <w:tab w:val="left" w:pos="0"/>
                              </w:tab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Use RRC configuration to inform that the UE shall apply the first one, the second one, both, or none of the joint/DL TCI states indicated by DCI/MAC-CE to a CORESET or a group of </w:t>
                            </w:r>
                            <w:proofErr w:type="spellStart"/>
                            <w:r w:rsidRPr="00766C94">
                              <w:rPr>
                                <w:rFonts w:ascii="Times New Roman" w:hAnsi="Times New Roman"/>
                                <w:color w:val="000000"/>
                                <w:sz w:val="20"/>
                              </w:rPr>
                              <w:t>CORESETs</w:t>
                            </w:r>
                            <w:proofErr w:type="spellEnd"/>
                            <w:r w:rsidRPr="00766C94">
                              <w:rPr>
                                <w:rFonts w:ascii="Times New Roman" w:hAnsi="Times New Roman"/>
                                <w:color w:val="000000"/>
                                <w:sz w:val="20"/>
                              </w:rPr>
                              <w:t xml:space="preserve"> (if CORESET group configuration is supported)</w:t>
                            </w:r>
                          </w:p>
                          <w:p w14:paraId="55E843F5" w14:textId="77777777" w:rsidR="00E3031D" w:rsidRDefault="00E3031D" w:rsidP="00CA3D70">
                            <w:pPr>
                              <w:tabs>
                                <w:tab w:val="left" w:pos="0"/>
                              </w:tabs>
                              <w:spacing w:after="0" w:line="240" w:lineRule="auto"/>
                              <w:contextualSpacing/>
                              <w:jc w:val="both"/>
                              <w:rPr>
                                <w:rFonts w:ascii="Times New Roman" w:hAnsi="Times New Roman"/>
                                <w:color w:val="000000"/>
                              </w:rPr>
                            </w:pPr>
                          </w:p>
                          <w:p w14:paraId="4A83EC7D" w14:textId="77777777" w:rsidR="00E3031D" w:rsidRPr="003B1EA5" w:rsidRDefault="00E3031D" w:rsidP="00CA3D70">
                            <w:pPr>
                              <w:spacing w:after="0"/>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r>
                              <w:rPr>
                                <w:rFonts w:ascii="Times" w:eastAsia="Batang" w:hAnsi="Times" w:cs="Times"/>
                                <w:b/>
                                <w:bCs/>
                                <w:color w:val="000000"/>
                                <w:highlight w:val="green"/>
                              </w:rPr>
                              <w:t xml:space="preserve"> (RAN1#111)</w:t>
                            </w:r>
                          </w:p>
                          <w:p w14:paraId="4214531F" w14:textId="77777777" w:rsidR="00E3031D" w:rsidRPr="003B1EA5" w:rsidRDefault="00E3031D" w:rsidP="00CA3D70">
                            <w:pPr>
                              <w:spacing w:after="0"/>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p>
                          <w:p w14:paraId="20C5B2B1" w14:textId="77777777" w:rsidR="00E3031D" w:rsidRPr="00D2570B" w:rsidRDefault="00E3031D">
                            <w:pPr>
                              <w:numPr>
                                <w:ilvl w:val="0"/>
                                <w:numId w:val="19"/>
                              </w:numPr>
                              <w:tabs>
                                <w:tab w:val="left" w:pos="360"/>
                              </w:tabs>
                              <w:spacing w:after="0" w:line="252" w:lineRule="auto"/>
                              <w:ind w:left="709" w:hanging="283"/>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506C2D" id="Text Box 1"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48D279F7" w14:textId="77777777" w:rsidR="00E3031D" w:rsidRPr="00766C94" w:rsidRDefault="00E3031D" w:rsidP="00CA3D70">
                      <w:pPr>
                        <w:spacing w:after="0"/>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r>
                        <w:rPr>
                          <w:rFonts w:ascii="Times New Roman" w:hAnsi="Times New Roman"/>
                          <w:b/>
                          <w:bCs/>
                          <w:iCs/>
                          <w:color w:val="000000"/>
                          <w:highlight w:val="green"/>
                        </w:rPr>
                        <w:t xml:space="preserve"> (RAN1#110)</w:t>
                      </w:r>
                    </w:p>
                    <w:p w14:paraId="4D9DCE26" w14:textId="77777777" w:rsidR="00E3031D" w:rsidRPr="00766C94" w:rsidRDefault="00E3031D" w:rsidP="00CA3D70">
                      <w:pPr>
                        <w:spacing w:after="0"/>
                        <w:jc w:val="both"/>
                        <w:rPr>
                          <w:rFonts w:ascii="Times New Roman" w:hAnsi="Times New Roman"/>
                          <w:color w:val="000000"/>
                        </w:rPr>
                      </w:pPr>
                      <w:r w:rsidRPr="00766C94">
                        <w:rPr>
                          <w:rFonts w:ascii="Times New Roman" w:hAnsi="Times New Roman"/>
                          <w:color w:val="000000"/>
                        </w:rPr>
                        <w:t>On unified TCI framework extension for S-DCI based MTRP, to inform the association with the joint/DL TCI state(s) indicated by DCI/MAC-CE for PDCCH repetition, PDCCH-SFN, and PDCCH w/o repetition/SFN, support the following:</w:t>
                      </w:r>
                    </w:p>
                    <w:p w14:paraId="39FA6458" w14:textId="77777777" w:rsidR="00E3031D" w:rsidRDefault="00E3031D">
                      <w:pPr>
                        <w:pStyle w:val="ListParagraph"/>
                        <w:numPr>
                          <w:ilvl w:val="0"/>
                          <w:numId w:val="16"/>
                        </w:numPr>
                        <w:tabs>
                          <w:tab w:val="left" w:pos="0"/>
                        </w:tab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Use RRC configuration to inform that the UE shall apply the first one, the second one, both, or none of the joint/DL TCI states indicated by DCI/MAC-CE to a CORESET or a group of </w:t>
                      </w:r>
                      <w:proofErr w:type="spellStart"/>
                      <w:r w:rsidRPr="00766C94">
                        <w:rPr>
                          <w:rFonts w:ascii="Times New Roman" w:hAnsi="Times New Roman"/>
                          <w:color w:val="000000"/>
                          <w:sz w:val="20"/>
                        </w:rPr>
                        <w:t>CORESETs</w:t>
                      </w:r>
                      <w:proofErr w:type="spellEnd"/>
                      <w:r w:rsidRPr="00766C94">
                        <w:rPr>
                          <w:rFonts w:ascii="Times New Roman" w:hAnsi="Times New Roman"/>
                          <w:color w:val="000000"/>
                          <w:sz w:val="20"/>
                        </w:rPr>
                        <w:t xml:space="preserve"> (if CORESET group configuration is supported)</w:t>
                      </w:r>
                    </w:p>
                    <w:p w14:paraId="55E843F5" w14:textId="77777777" w:rsidR="00E3031D" w:rsidRDefault="00E3031D" w:rsidP="00CA3D70">
                      <w:pPr>
                        <w:tabs>
                          <w:tab w:val="left" w:pos="0"/>
                        </w:tabs>
                        <w:spacing w:after="0" w:line="240" w:lineRule="auto"/>
                        <w:contextualSpacing/>
                        <w:jc w:val="both"/>
                        <w:rPr>
                          <w:rFonts w:ascii="Times New Roman" w:hAnsi="Times New Roman"/>
                          <w:color w:val="000000"/>
                        </w:rPr>
                      </w:pPr>
                    </w:p>
                    <w:p w14:paraId="4A83EC7D" w14:textId="77777777" w:rsidR="00E3031D" w:rsidRPr="003B1EA5" w:rsidRDefault="00E3031D" w:rsidP="00CA3D70">
                      <w:pPr>
                        <w:spacing w:after="0"/>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r>
                        <w:rPr>
                          <w:rFonts w:ascii="Times" w:eastAsia="Batang" w:hAnsi="Times" w:cs="Times"/>
                          <w:b/>
                          <w:bCs/>
                          <w:color w:val="000000"/>
                          <w:highlight w:val="green"/>
                        </w:rPr>
                        <w:t xml:space="preserve"> (RAN1#111)</w:t>
                      </w:r>
                    </w:p>
                    <w:p w14:paraId="4214531F" w14:textId="77777777" w:rsidR="00E3031D" w:rsidRPr="003B1EA5" w:rsidRDefault="00E3031D" w:rsidP="00CA3D70">
                      <w:pPr>
                        <w:spacing w:after="0"/>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p>
                    <w:p w14:paraId="20C5B2B1" w14:textId="77777777" w:rsidR="00E3031D" w:rsidRPr="00D2570B" w:rsidRDefault="00E3031D">
                      <w:pPr>
                        <w:numPr>
                          <w:ilvl w:val="0"/>
                          <w:numId w:val="19"/>
                        </w:numPr>
                        <w:tabs>
                          <w:tab w:val="left" w:pos="360"/>
                        </w:tabs>
                        <w:spacing w:after="0" w:line="252" w:lineRule="auto"/>
                        <w:ind w:left="709" w:hanging="283"/>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v:textbox>
                <w10:anchorlock/>
              </v:shape>
            </w:pict>
          </mc:Fallback>
        </mc:AlternateContent>
      </w:r>
    </w:p>
    <w:p w14:paraId="63AEED4C" w14:textId="066E5BDB" w:rsidR="00E3031D" w:rsidRPr="00C422B9" w:rsidRDefault="00E3031D" w:rsidP="00B75415">
      <w:pPr>
        <w:rPr>
          <w:lang w:val="en-GB" w:eastAsia="ja-JP"/>
        </w:rPr>
      </w:pPr>
      <w:r>
        <w:rPr>
          <w:lang w:val="en-GB" w:eastAsia="ja-JP"/>
        </w:rPr>
        <w:t xml:space="preserve">Hence, RAN1 has agreed to introduce pointers that determine how to map PDCCH and PUCCH </w:t>
      </w:r>
      <w:r w:rsidR="003904F4">
        <w:rPr>
          <w:lang w:val="en-GB" w:eastAsia="ja-JP"/>
        </w:rPr>
        <w:t>t</w:t>
      </w:r>
      <w:r>
        <w:rPr>
          <w:lang w:val="en-GB" w:eastAsia="ja-JP"/>
        </w:rPr>
        <w:t>o the indicated TCI states. We propose to apply this solution to other channels as well:</w:t>
      </w:r>
    </w:p>
    <w:p w14:paraId="183B1AA6" w14:textId="77777777" w:rsidR="00AD7CF4" w:rsidRPr="006C7CEA" w:rsidRDefault="00AD7CF4" w:rsidP="00AD7CF4">
      <w:pPr>
        <w:pStyle w:val="Proposal"/>
        <w:rPr>
          <w:lang w:val="en-GB" w:eastAsia="ja-JP"/>
        </w:rPr>
      </w:pPr>
      <w:bookmarkStart w:id="16" w:name="_Ref110437874"/>
      <w:bookmarkStart w:id="17" w:name="_Toc131754248"/>
      <w:r w:rsidRPr="006C7CEA">
        <w:rPr>
          <w:lang w:val="en-GB" w:eastAsia="ja-JP"/>
        </w:rPr>
        <w:t>For each channel/signal, introduce a pointer that indicates which of the indicated TCI states the UE would use for the corresponding channel/signal.</w:t>
      </w:r>
      <w:bookmarkEnd w:id="16"/>
      <w:bookmarkEnd w:id="17"/>
    </w:p>
    <w:p w14:paraId="0019CFA0" w14:textId="1072CC00" w:rsidR="00BE6FA0" w:rsidRDefault="00D2570B" w:rsidP="00B75415">
      <w:pPr>
        <w:rPr>
          <w:lang w:val="en-GB" w:eastAsia="ja-JP"/>
        </w:rPr>
      </w:pPr>
      <w:r>
        <w:rPr>
          <w:lang w:val="en-GB" w:eastAsia="ja-JP"/>
        </w:rPr>
        <w:t xml:space="preserve">In </w:t>
      </w:r>
      <w:r>
        <w:rPr>
          <w:lang w:val="en-GB" w:eastAsia="ja-JP"/>
        </w:rPr>
        <w:fldChar w:fldCharType="begin"/>
      </w:r>
      <w:r>
        <w:rPr>
          <w:lang w:val="en-GB" w:eastAsia="ja-JP"/>
        </w:rPr>
        <w:instrText xml:space="preserve"> REF _Ref127169822 \r \h </w:instrText>
      </w:r>
      <w:r>
        <w:rPr>
          <w:lang w:val="en-GB" w:eastAsia="ja-JP"/>
        </w:rPr>
      </w:r>
      <w:r>
        <w:rPr>
          <w:lang w:val="en-GB" w:eastAsia="ja-JP"/>
        </w:rPr>
        <w:fldChar w:fldCharType="separate"/>
      </w:r>
      <w:r w:rsidR="00035516">
        <w:rPr>
          <w:lang w:val="en-GB" w:eastAsia="ja-JP"/>
        </w:rPr>
        <w:t>Proposal 4</w:t>
      </w:r>
      <w:r>
        <w:rPr>
          <w:lang w:val="en-GB" w:eastAsia="ja-JP"/>
        </w:rPr>
        <w:fldChar w:fldCharType="end"/>
      </w:r>
      <w:r>
        <w:rPr>
          <w:lang w:val="en-GB" w:eastAsia="ja-JP"/>
        </w:rPr>
        <w:t xml:space="preserve">, we proposed </w:t>
      </w:r>
      <w:r w:rsidR="00E3031D">
        <w:rPr>
          <w:lang w:val="en-GB" w:eastAsia="ja-JP"/>
        </w:rPr>
        <w:t xml:space="preserve">to apply this principle for the default indicated TCI states </w:t>
      </w:r>
      <w:r>
        <w:rPr>
          <w:lang w:val="en-GB" w:eastAsia="ja-JP"/>
        </w:rPr>
        <w:t>for PDSCH.</w:t>
      </w:r>
    </w:p>
    <w:p w14:paraId="70FF934C" w14:textId="785358D3" w:rsidR="00EF5847" w:rsidRPr="00EF5847" w:rsidRDefault="00EF5847" w:rsidP="00EF5847">
      <w:pPr>
        <w:rPr>
          <w:lang w:val="en-GB" w:eastAsia="ja-JP"/>
        </w:rPr>
      </w:pPr>
      <w:r w:rsidRPr="00EF5847">
        <w:rPr>
          <w:lang w:val="en-GB" w:eastAsia="ja-JP"/>
        </w:rPr>
        <w:t>In RAN1#</w:t>
      </w:r>
      <w:r w:rsidR="00793A52">
        <w:rPr>
          <w:lang w:val="en-GB" w:eastAsia="ja-JP"/>
        </w:rPr>
        <w:t>11</w:t>
      </w:r>
      <w:r w:rsidR="00F07335">
        <w:rPr>
          <w:lang w:val="en-GB" w:eastAsia="ja-JP"/>
        </w:rPr>
        <w:t>2</w:t>
      </w:r>
      <w:r w:rsidRPr="00EF5847">
        <w:rPr>
          <w:lang w:val="en-GB" w:eastAsia="ja-JP"/>
        </w:rPr>
        <w:t>, RAN1 made the following agreement</w:t>
      </w:r>
      <w:r>
        <w:rPr>
          <w:lang w:val="en-GB" w:eastAsia="ja-JP"/>
        </w:rPr>
        <w:t xml:space="preserve"> on the association for PUSCH</w:t>
      </w:r>
      <w:r w:rsidRPr="00EF5847">
        <w:rPr>
          <w:lang w:val="en-GB" w:eastAsia="ja-JP"/>
        </w:rPr>
        <w:t>:</w:t>
      </w:r>
    </w:p>
    <w:p w14:paraId="192CC471" w14:textId="66E4D50F" w:rsidR="00EF5847" w:rsidRDefault="00EF5847" w:rsidP="00B75415">
      <w:pPr>
        <w:rPr>
          <w:lang w:val="en-GB" w:eastAsia="ja-JP"/>
        </w:rPr>
      </w:pPr>
      <w:r w:rsidRPr="00EF5847">
        <w:rPr>
          <w:noProof/>
          <w:lang w:val="en-GB" w:eastAsia="ja-JP"/>
        </w:rPr>
        <mc:AlternateContent>
          <mc:Choice Requires="wps">
            <w:drawing>
              <wp:inline distT="0" distB="0" distL="0" distR="0" wp14:anchorId="73CE909D" wp14:editId="64A765A2">
                <wp:extent cx="6120765" cy="639758"/>
                <wp:effectExtent l="0" t="0" r="13335" b="24130"/>
                <wp:docPr id="18" name="Text Box 1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89DF587" w14:textId="77777777" w:rsidR="0019475B" w:rsidRPr="006321A6" w:rsidRDefault="0019475B" w:rsidP="0019475B">
                            <w:pPr>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1EE11912" w14:textId="77777777" w:rsidR="0019475B" w:rsidRPr="006321A6" w:rsidRDefault="0019475B" w:rsidP="0019475B">
                            <w:pPr>
                              <w:widowControl w:val="0"/>
                              <w:autoSpaceDE w:val="0"/>
                              <w:autoSpaceDN w:val="0"/>
                              <w:adjustRightInd w:val="0"/>
                              <w:jc w:val="both"/>
                              <w:rPr>
                                <w:rFonts w:ascii="Times New Roman" w:hAnsi="Times New Roman"/>
                                <w:color w:val="000000"/>
                                <w:lang w:eastAsia="zh-CN"/>
                              </w:rPr>
                            </w:pPr>
                            <w:r w:rsidRPr="006321A6">
                              <w:rPr>
                                <w:rFonts w:ascii="Times New Roman" w:hAnsi="Times New Roman"/>
                                <w:color w:val="000000"/>
                                <w:lang w:eastAsia="zh-CN"/>
                              </w:rPr>
                              <w:t xml:space="preserve">On unified TCI framework extension for S-DCI based MTRP, </w:t>
                            </w:r>
                            <w:r w:rsidRPr="006321A6">
                              <w:rPr>
                                <w:rFonts w:ascii="Times New Roman" w:eastAsia="SimSun" w:hAnsi="Times New Roman"/>
                                <w:lang w:eastAsia="zh-CN"/>
                              </w:rPr>
                              <w:t xml:space="preserve">when two SRS resource sets for CB/NCB are configured, support the followings for PUSCH transmission </w:t>
                            </w:r>
                            <w:r w:rsidRPr="006321A6">
                              <w:rPr>
                                <w:rFonts w:ascii="Times New Roman" w:hAnsi="Times New Roman"/>
                                <w:color w:val="000000"/>
                                <w:lang w:eastAsia="zh-CN"/>
                              </w:rPr>
                              <w:t>scheduled/activated by a DCI format 0_1/0_2 (including DG and Type2 CG):</w:t>
                            </w:r>
                          </w:p>
                          <w:p w14:paraId="3C8B7B3D" w14:textId="77777777" w:rsidR="0019475B" w:rsidRPr="006321A6"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If the DCI format 0_1/0_2 indicates codepoint "00" for the existing SRS resource set indicator, the UE shall apply the first indicated joint/UL TCI state to all PUSCH antenna port(s) of corresponding PUSCH transmission occasions(s)</w:t>
                            </w:r>
                          </w:p>
                          <w:p w14:paraId="4E03B9BD" w14:textId="77777777" w:rsidR="0019475B" w:rsidRPr="006321A6"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If the DCI format 0_1/0_2 indicates codepoint "01" for the existing SRS resource set indicator, the UE shall apply the second indicated joint/UL TCI state to all PUSCH antenna port(s) of corresponding PUSCH transmission occasions(s)</w:t>
                            </w:r>
                          </w:p>
                          <w:p w14:paraId="7FF954AF" w14:textId="77777777" w:rsidR="0019475B" w:rsidRPr="006321A6"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If the DCI format 0_1/0_2 indicates codepoint "10" or “11” for the existing SRS resource set indicator:</w:t>
                            </w:r>
                          </w:p>
                          <w:p w14:paraId="1B32B34A" w14:textId="77777777" w:rsidR="0019475B" w:rsidRPr="006321A6"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314DF26" w14:textId="77777777" w:rsidR="0019475B" w:rsidRPr="006321A6"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FFS: SDM and SFN based PUSCH Tx schemes</w:t>
                            </w:r>
                          </w:p>
                          <w:p w14:paraId="6578D088" w14:textId="2B6F69DC" w:rsidR="00EF5847" w:rsidRPr="0019475B" w:rsidRDefault="0019475B" w:rsidP="00793A52">
                            <w:pPr>
                              <w:rPr>
                                <w:rFonts w:ascii="Times New Roman" w:hAnsi="Times New Roman"/>
                                <w:color w:val="000000"/>
                                <w:lang w:eastAsia="zh-CN"/>
                              </w:rPr>
                            </w:pPr>
                            <w:r w:rsidRPr="006321A6">
                              <w:rPr>
                                <w:rFonts w:ascii="Times New Roman" w:hAnsi="Times New Roman"/>
                                <w:color w:val="000000"/>
                              </w:rPr>
                              <w:t xml:space="preserve">FFS: </w:t>
                            </w:r>
                            <w:r w:rsidRPr="006321A6">
                              <w:rPr>
                                <w:rFonts w:ascii="Times New Roman" w:hAnsi="Times New Roman"/>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CE909D" id="Text Box 18"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389DF587" w14:textId="77777777" w:rsidR="0019475B" w:rsidRPr="006321A6" w:rsidRDefault="0019475B" w:rsidP="0019475B">
                      <w:pPr>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1EE11912" w14:textId="77777777" w:rsidR="0019475B" w:rsidRPr="006321A6" w:rsidRDefault="0019475B" w:rsidP="0019475B">
                      <w:pPr>
                        <w:widowControl w:val="0"/>
                        <w:autoSpaceDE w:val="0"/>
                        <w:autoSpaceDN w:val="0"/>
                        <w:adjustRightInd w:val="0"/>
                        <w:jc w:val="both"/>
                        <w:rPr>
                          <w:rFonts w:ascii="Times New Roman" w:hAnsi="Times New Roman"/>
                          <w:color w:val="000000"/>
                          <w:lang w:eastAsia="zh-CN"/>
                        </w:rPr>
                      </w:pPr>
                      <w:r w:rsidRPr="006321A6">
                        <w:rPr>
                          <w:rFonts w:ascii="Times New Roman" w:hAnsi="Times New Roman"/>
                          <w:color w:val="000000"/>
                          <w:lang w:eastAsia="zh-CN"/>
                        </w:rPr>
                        <w:t xml:space="preserve">On unified TCI framework extension for S-DCI based MTRP, </w:t>
                      </w:r>
                      <w:r w:rsidRPr="006321A6">
                        <w:rPr>
                          <w:rFonts w:ascii="Times New Roman" w:eastAsia="SimSun" w:hAnsi="Times New Roman"/>
                          <w:lang w:eastAsia="zh-CN"/>
                        </w:rPr>
                        <w:t xml:space="preserve">when two SRS resource sets for CB/NCB are configured, support the followings for PUSCH transmission </w:t>
                      </w:r>
                      <w:r w:rsidRPr="006321A6">
                        <w:rPr>
                          <w:rFonts w:ascii="Times New Roman" w:hAnsi="Times New Roman"/>
                          <w:color w:val="000000"/>
                          <w:lang w:eastAsia="zh-CN"/>
                        </w:rPr>
                        <w:t>scheduled/activated by a DCI format 0_1/0_2 (including DG and Type2 CG):</w:t>
                      </w:r>
                    </w:p>
                    <w:p w14:paraId="3C8B7B3D" w14:textId="77777777" w:rsidR="0019475B" w:rsidRPr="006321A6"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If the DCI format 0_1/0_2 indicates codepoint "00" for the existing SRS resource set indicator, the UE shall apply the first indicated joint/UL TCI state to all PUSCH antenna port(s) of corresponding PUSCH transmission occasions(s)</w:t>
                      </w:r>
                    </w:p>
                    <w:p w14:paraId="4E03B9BD" w14:textId="77777777" w:rsidR="0019475B" w:rsidRPr="006321A6"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If the DCI format 0_1/0_2 indicates codepoint "01" for the existing SRS resource set indicator, the UE shall apply the second indicated joint/UL TCI state to all PUSCH antenna port(s) of corresponding PUSCH transmission occasions(s)</w:t>
                      </w:r>
                    </w:p>
                    <w:p w14:paraId="7FF954AF" w14:textId="77777777" w:rsidR="0019475B" w:rsidRPr="006321A6" w:rsidRDefault="0019475B">
                      <w:pPr>
                        <w:pStyle w:val="ListParagraph"/>
                        <w:numPr>
                          <w:ilvl w:val="0"/>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If the DCI format 0_1/0_2 indicates codepoint "10" or “11” for the existing SRS resource set indicator:</w:t>
                      </w:r>
                    </w:p>
                    <w:p w14:paraId="1B32B34A" w14:textId="77777777" w:rsidR="0019475B" w:rsidRPr="006321A6"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314DF26" w14:textId="77777777" w:rsidR="0019475B" w:rsidRPr="006321A6" w:rsidRDefault="0019475B">
                      <w:pPr>
                        <w:pStyle w:val="ListParagraph"/>
                        <w:numPr>
                          <w:ilvl w:val="1"/>
                          <w:numId w:val="21"/>
                        </w:numPr>
                        <w:tabs>
                          <w:tab w:val="left" w:pos="314"/>
                          <w:tab w:val="left" w:pos="720"/>
                        </w:tabs>
                        <w:suppressAutoHyphens/>
                        <w:snapToGrid w:val="0"/>
                        <w:spacing w:line="240" w:lineRule="auto"/>
                        <w:contextualSpacing/>
                        <w:rPr>
                          <w:rFonts w:ascii="Times New Roman" w:hAnsi="Times New Roman"/>
                          <w:color w:val="000000"/>
                          <w:sz w:val="20"/>
                        </w:rPr>
                      </w:pPr>
                      <w:r w:rsidRPr="006321A6">
                        <w:rPr>
                          <w:rFonts w:ascii="Times New Roman" w:hAnsi="Times New Roman"/>
                          <w:color w:val="000000"/>
                          <w:sz w:val="20"/>
                        </w:rPr>
                        <w:t>FFS: SDM and SFN based PUSCH Tx schemes</w:t>
                      </w:r>
                    </w:p>
                    <w:p w14:paraId="6578D088" w14:textId="2B6F69DC" w:rsidR="00EF5847" w:rsidRPr="0019475B" w:rsidRDefault="0019475B" w:rsidP="00793A52">
                      <w:pPr>
                        <w:rPr>
                          <w:rFonts w:ascii="Times New Roman" w:hAnsi="Times New Roman"/>
                          <w:color w:val="000000"/>
                          <w:lang w:eastAsia="zh-CN"/>
                        </w:rPr>
                      </w:pPr>
                      <w:r w:rsidRPr="006321A6">
                        <w:rPr>
                          <w:rFonts w:ascii="Times New Roman" w:hAnsi="Times New Roman"/>
                          <w:color w:val="000000"/>
                        </w:rPr>
                        <w:t xml:space="preserve">FFS: </w:t>
                      </w:r>
                      <w:r w:rsidRPr="006321A6">
                        <w:rPr>
                          <w:rFonts w:ascii="Times New Roman" w:hAnsi="Times New Roman"/>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xbxContent>
                </v:textbox>
                <w10:anchorlock/>
              </v:shape>
            </w:pict>
          </mc:Fallback>
        </mc:AlternateContent>
      </w:r>
    </w:p>
    <w:p w14:paraId="548F3B10" w14:textId="15E2CC71" w:rsidR="00D551CD" w:rsidRDefault="00D551CD" w:rsidP="00EF5847">
      <w:pPr>
        <w:pStyle w:val="BodyText"/>
        <w:rPr>
          <w:lang w:val="en-GB" w:eastAsia="ja-JP"/>
        </w:rPr>
      </w:pPr>
      <w:r>
        <w:rPr>
          <w:lang w:val="en-GB" w:eastAsia="ja-JP"/>
        </w:rPr>
        <w:t xml:space="preserve">The first FFS in the agreement </w:t>
      </w:r>
      <w:r w:rsidR="00DE08BB">
        <w:rPr>
          <w:lang w:val="en-GB" w:eastAsia="ja-JP"/>
        </w:rPr>
        <w:t xml:space="preserve">mentions SDM and SFN-based </w:t>
      </w:r>
      <w:r w:rsidR="007F39E0">
        <w:rPr>
          <w:lang w:val="en-GB" w:eastAsia="ja-JP"/>
        </w:rPr>
        <w:t xml:space="preserve">PUSCH Tx schemes. Here we note that </w:t>
      </w:r>
      <w:r w:rsidR="005C4BBD">
        <w:rPr>
          <w:lang w:val="en-GB" w:eastAsia="ja-JP"/>
        </w:rPr>
        <w:t>SDM and SFN-based Tx schemes would be separately configured using RRC, and the</w:t>
      </w:r>
      <w:r w:rsidR="00FA6FC9">
        <w:rPr>
          <w:lang w:val="en-GB" w:eastAsia="ja-JP"/>
        </w:rPr>
        <w:t>re is no problem to reuse the SRS resource indicator also for these schemes.</w:t>
      </w:r>
      <w:r w:rsidR="002B0A35">
        <w:rPr>
          <w:lang w:val="en-GB" w:eastAsia="ja-JP"/>
        </w:rPr>
        <w:t xml:space="preserve"> Hence</w:t>
      </w:r>
      <w:r w:rsidR="00440787">
        <w:rPr>
          <w:lang w:val="en-GB" w:eastAsia="ja-JP"/>
        </w:rPr>
        <w:t>, we propose</w:t>
      </w:r>
    </w:p>
    <w:p w14:paraId="792FCC62" w14:textId="5D57D4C7" w:rsidR="00440787" w:rsidRDefault="00440787" w:rsidP="00440787">
      <w:pPr>
        <w:pStyle w:val="Proposal"/>
        <w:rPr>
          <w:lang w:val="en-GB" w:eastAsia="ja-JP"/>
        </w:rPr>
      </w:pPr>
      <w:bookmarkStart w:id="18" w:name="_Ref127174123"/>
      <w:bookmarkStart w:id="19" w:name="_Toc131754249"/>
      <w:r>
        <w:rPr>
          <w:lang w:val="en-GB" w:eastAsia="ja-JP"/>
        </w:rPr>
        <w:t>Reuse the “SRS resource set indicator” field to inform which indicated TCI states to apply for SDM-based and SFN-based STxMP PUSCH transmission.</w:t>
      </w:r>
      <w:bookmarkEnd w:id="18"/>
      <w:bookmarkEnd w:id="19"/>
    </w:p>
    <w:p w14:paraId="2E9952FA" w14:textId="6EA9878A" w:rsidR="00440787" w:rsidRDefault="000319DE" w:rsidP="00EF5847">
      <w:pPr>
        <w:pStyle w:val="BodyText"/>
        <w:rPr>
          <w:lang w:val="en-GB" w:eastAsia="ja-JP"/>
        </w:rPr>
      </w:pPr>
      <w:r>
        <w:rPr>
          <w:lang w:val="en-GB" w:eastAsia="ja-JP"/>
        </w:rPr>
        <w:lastRenderedPageBreak/>
        <w:t xml:space="preserve">The proposed mapping is indicated in </w:t>
      </w:r>
      <w:r>
        <w:rPr>
          <w:lang w:val="en-GB" w:eastAsia="ja-JP"/>
        </w:rPr>
        <w:fldChar w:fldCharType="begin"/>
      </w:r>
      <w:r>
        <w:rPr>
          <w:lang w:val="en-GB" w:eastAsia="ja-JP"/>
        </w:rPr>
        <w:instrText xml:space="preserve"> REF _Ref127514617 \h </w:instrText>
      </w:r>
      <w:r>
        <w:rPr>
          <w:lang w:val="en-GB" w:eastAsia="ja-JP"/>
        </w:rPr>
      </w:r>
      <w:r>
        <w:rPr>
          <w:lang w:val="en-GB" w:eastAsia="ja-JP"/>
        </w:rPr>
        <w:fldChar w:fldCharType="separate"/>
      </w:r>
      <w:r w:rsidR="00035516">
        <w:t xml:space="preserve">Table </w:t>
      </w:r>
      <w:r w:rsidR="00035516">
        <w:rPr>
          <w:noProof/>
        </w:rPr>
        <w:t>1</w:t>
      </w:r>
      <w:r>
        <w:rPr>
          <w:lang w:val="en-GB" w:eastAsia="ja-JP"/>
        </w:rPr>
        <w:fldChar w:fldCharType="end"/>
      </w:r>
      <w:r w:rsidR="00AC2651">
        <w:rPr>
          <w:lang w:val="en-GB" w:eastAsia="ja-JP"/>
        </w:rPr>
        <w:t xml:space="preserve"> both for SDM and SFN-based Tx schemes.</w:t>
      </w:r>
    </w:p>
    <w:p w14:paraId="06CE5986" w14:textId="287651C2" w:rsidR="00050D59" w:rsidRDefault="00050D59" w:rsidP="00050D59">
      <w:pPr>
        <w:pStyle w:val="Caption"/>
        <w:rPr>
          <w:lang w:val="en-GB" w:eastAsia="ja-JP"/>
        </w:rPr>
      </w:pPr>
      <w:bookmarkStart w:id="20" w:name="_Ref127514617"/>
      <w:r>
        <w:t xml:space="preserve">Table </w:t>
      </w:r>
      <w:r>
        <w:fldChar w:fldCharType="begin"/>
      </w:r>
      <w:r>
        <w:instrText xml:space="preserve"> SEQ Table \* ARABIC </w:instrText>
      </w:r>
      <w:r>
        <w:fldChar w:fldCharType="separate"/>
      </w:r>
      <w:r w:rsidR="00035516">
        <w:rPr>
          <w:noProof/>
        </w:rPr>
        <w:t>1</w:t>
      </w:r>
      <w:r>
        <w:fldChar w:fldCharType="end"/>
      </w:r>
      <w:bookmarkEnd w:id="20"/>
      <w:r>
        <w:t xml:space="preserve">: Possible TCI state indication with the existing SRS resource set indicator field in DCI for STxMP. Note that the SRS resource set field indicates both the TCI state and the SRS resource set. </w:t>
      </w:r>
    </w:p>
    <w:tbl>
      <w:tblPr>
        <w:tblStyle w:val="TableGrid"/>
        <w:tblW w:w="9700" w:type="dxa"/>
        <w:tblLook w:val="0420" w:firstRow="1" w:lastRow="0" w:firstColumn="0" w:lastColumn="0" w:noHBand="0" w:noVBand="1"/>
      </w:tblPr>
      <w:tblGrid>
        <w:gridCol w:w="3140"/>
        <w:gridCol w:w="3260"/>
        <w:gridCol w:w="3300"/>
      </w:tblGrid>
      <w:tr w:rsidR="00050D59" w:rsidRPr="00295478" w14:paraId="4F31816C" w14:textId="77777777">
        <w:trPr>
          <w:trHeight w:val="360"/>
        </w:trPr>
        <w:tc>
          <w:tcPr>
            <w:tcW w:w="3140" w:type="dxa"/>
            <w:hideMark/>
          </w:tcPr>
          <w:p w14:paraId="354D2A6B"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 xml:space="preserve">SRS resource set Indicator  </w:t>
            </w:r>
          </w:p>
        </w:tc>
        <w:tc>
          <w:tcPr>
            <w:tcW w:w="3260" w:type="dxa"/>
            <w:hideMark/>
          </w:tcPr>
          <w:p w14:paraId="6C61224F"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1</w:t>
            </w:r>
            <w:proofErr w:type="spellStart"/>
            <w:r w:rsidRPr="00295478">
              <w:rPr>
                <w:rFonts w:eastAsia="Times New Roman" w:cs="Arial"/>
                <w:b/>
                <w:kern w:val="24"/>
                <w:position w:val="7"/>
                <w:sz w:val="20"/>
                <w:szCs w:val="20"/>
                <w:vertAlign w:val="superscript"/>
                <w:lang w:val="en-CA" w:eastAsia="en-CA"/>
              </w:rPr>
              <w:t>st</w:t>
            </w:r>
            <w:proofErr w:type="spellEnd"/>
            <w:r w:rsidRPr="00295478">
              <w:rPr>
                <w:rFonts w:eastAsia="Times New Roman" w:cs="Arial"/>
                <w:b/>
                <w:kern w:val="24"/>
                <w:sz w:val="20"/>
                <w:szCs w:val="20"/>
                <w:lang w:val="en-CA" w:eastAsia="en-CA"/>
              </w:rPr>
              <w:t xml:space="preserve"> SRI field</w:t>
            </w:r>
          </w:p>
        </w:tc>
        <w:tc>
          <w:tcPr>
            <w:tcW w:w="3300" w:type="dxa"/>
            <w:hideMark/>
          </w:tcPr>
          <w:p w14:paraId="656E2FED"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b/>
                <w:kern w:val="24"/>
                <w:sz w:val="20"/>
                <w:szCs w:val="20"/>
                <w:lang w:val="en-CA" w:eastAsia="en-CA"/>
              </w:rPr>
              <w:t>2</w:t>
            </w:r>
            <w:proofErr w:type="spellStart"/>
            <w:r w:rsidRPr="00295478">
              <w:rPr>
                <w:rFonts w:eastAsia="Times New Roman" w:cs="Arial"/>
                <w:b/>
                <w:kern w:val="24"/>
                <w:position w:val="7"/>
                <w:sz w:val="20"/>
                <w:szCs w:val="20"/>
                <w:vertAlign w:val="superscript"/>
                <w:lang w:val="en-CA" w:eastAsia="en-CA"/>
              </w:rPr>
              <w:t>nd</w:t>
            </w:r>
            <w:proofErr w:type="spellEnd"/>
            <w:r w:rsidRPr="00295478">
              <w:rPr>
                <w:rFonts w:eastAsia="Times New Roman" w:cs="Arial"/>
                <w:b/>
                <w:kern w:val="24"/>
                <w:sz w:val="20"/>
                <w:szCs w:val="20"/>
                <w:lang w:val="en-CA" w:eastAsia="en-CA"/>
              </w:rPr>
              <w:t xml:space="preserve"> SRI field</w:t>
            </w:r>
          </w:p>
        </w:tc>
      </w:tr>
      <w:tr w:rsidR="00050D59" w:rsidRPr="00295478" w14:paraId="745B27D0" w14:textId="77777777">
        <w:trPr>
          <w:trHeight w:val="584"/>
        </w:trPr>
        <w:tc>
          <w:tcPr>
            <w:tcW w:w="3140" w:type="dxa"/>
            <w:hideMark/>
          </w:tcPr>
          <w:p w14:paraId="393EDC69"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0</w:t>
            </w:r>
          </w:p>
        </w:tc>
        <w:tc>
          <w:tcPr>
            <w:tcW w:w="3260" w:type="dxa"/>
            <w:hideMark/>
          </w:tcPr>
          <w:p w14:paraId="3B9A6942"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SRS resource set, 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TCI</w:t>
            </w:r>
          </w:p>
        </w:tc>
        <w:tc>
          <w:tcPr>
            <w:tcW w:w="3300" w:type="dxa"/>
            <w:hideMark/>
          </w:tcPr>
          <w:p w14:paraId="2DC4DCE6" w14:textId="77777777" w:rsidR="00050D59" w:rsidRPr="00295478" w:rsidRDefault="00050D59">
            <w:pPr>
              <w:spacing w:after="0" w:line="240" w:lineRule="auto"/>
              <w:rPr>
                <w:rFonts w:eastAsia="Times New Roman" w:cs="Arial"/>
                <w:sz w:val="20"/>
                <w:szCs w:val="20"/>
                <w:lang w:val="en-CA" w:eastAsia="en-CA"/>
              </w:rPr>
            </w:pPr>
          </w:p>
        </w:tc>
      </w:tr>
      <w:tr w:rsidR="00050D59" w:rsidRPr="00295478" w14:paraId="133F9AAB" w14:textId="77777777">
        <w:trPr>
          <w:trHeight w:val="584"/>
        </w:trPr>
        <w:tc>
          <w:tcPr>
            <w:tcW w:w="3140" w:type="dxa"/>
            <w:hideMark/>
          </w:tcPr>
          <w:p w14:paraId="6813429B"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
        </w:tc>
        <w:tc>
          <w:tcPr>
            <w:tcW w:w="3260" w:type="dxa"/>
            <w:hideMark/>
          </w:tcPr>
          <w:p w14:paraId="45EF31D0"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SRS resource set, 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TCI</w:t>
            </w:r>
          </w:p>
        </w:tc>
        <w:tc>
          <w:tcPr>
            <w:tcW w:w="3300" w:type="dxa"/>
            <w:hideMark/>
          </w:tcPr>
          <w:p w14:paraId="0456DBEC" w14:textId="77777777" w:rsidR="00050D59" w:rsidRPr="00295478" w:rsidRDefault="00050D59">
            <w:pPr>
              <w:spacing w:after="0" w:line="240" w:lineRule="auto"/>
              <w:rPr>
                <w:rFonts w:eastAsia="Times New Roman" w:cs="Arial"/>
                <w:sz w:val="20"/>
                <w:szCs w:val="20"/>
                <w:lang w:val="en-CA" w:eastAsia="en-CA"/>
              </w:rPr>
            </w:pPr>
          </w:p>
        </w:tc>
      </w:tr>
      <w:tr w:rsidR="00050D59" w:rsidRPr="00295478" w14:paraId="160F97EC" w14:textId="77777777">
        <w:trPr>
          <w:trHeight w:val="584"/>
        </w:trPr>
        <w:tc>
          <w:tcPr>
            <w:tcW w:w="3140" w:type="dxa"/>
            <w:hideMark/>
          </w:tcPr>
          <w:p w14:paraId="0A1D52DD"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
        </w:tc>
        <w:tc>
          <w:tcPr>
            <w:tcW w:w="3260" w:type="dxa"/>
            <w:hideMark/>
          </w:tcPr>
          <w:p w14:paraId="2200995E"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SRS resource set, 1</w:t>
            </w:r>
            <w:proofErr w:type="spellStart"/>
            <w:r w:rsidRPr="00295478">
              <w:rPr>
                <w:rFonts w:eastAsia="Times New Roman" w:cs="Arial"/>
                <w:kern w:val="24"/>
                <w:position w:val="7"/>
                <w:sz w:val="20"/>
                <w:szCs w:val="20"/>
                <w:vertAlign w:val="superscript"/>
                <w:lang w:val="en-CA" w:eastAsia="en-CA"/>
              </w:rPr>
              <w:t>st</w:t>
            </w:r>
            <w:proofErr w:type="spellEnd"/>
            <w:r w:rsidRPr="00295478">
              <w:rPr>
                <w:rFonts w:eastAsia="Times New Roman" w:cs="Arial"/>
                <w:kern w:val="24"/>
                <w:sz w:val="20"/>
                <w:szCs w:val="20"/>
                <w:lang w:val="en-CA" w:eastAsia="en-CA"/>
              </w:rPr>
              <w:t xml:space="preserve"> TCI</w:t>
            </w:r>
          </w:p>
          <w:p w14:paraId="0C085DA7" w14:textId="389FF473" w:rsidR="00050D59" w:rsidRPr="00295478" w:rsidRDefault="00050D59">
            <w:pPr>
              <w:spacing w:after="0" w:line="240" w:lineRule="auto"/>
              <w:rPr>
                <w:rFonts w:eastAsia="Times New Roman" w:cs="Arial"/>
                <w:sz w:val="20"/>
                <w:szCs w:val="20"/>
                <w:lang w:val="en-CA" w:eastAsia="en-CA"/>
              </w:rPr>
            </w:pPr>
          </w:p>
        </w:tc>
        <w:tc>
          <w:tcPr>
            <w:tcW w:w="3300" w:type="dxa"/>
            <w:hideMark/>
          </w:tcPr>
          <w:p w14:paraId="37FD937B"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SRS resource set, 2</w:t>
            </w:r>
            <w:proofErr w:type="spellStart"/>
            <w:r w:rsidRPr="00295478">
              <w:rPr>
                <w:rFonts w:eastAsia="Times New Roman" w:cs="Arial"/>
                <w:kern w:val="24"/>
                <w:position w:val="7"/>
                <w:sz w:val="20"/>
                <w:szCs w:val="20"/>
                <w:vertAlign w:val="superscript"/>
                <w:lang w:val="en-CA" w:eastAsia="en-CA"/>
              </w:rPr>
              <w:t>nd</w:t>
            </w:r>
            <w:proofErr w:type="spellEnd"/>
            <w:r w:rsidRPr="00295478">
              <w:rPr>
                <w:rFonts w:eastAsia="Times New Roman" w:cs="Arial"/>
                <w:kern w:val="24"/>
                <w:sz w:val="20"/>
                <w:szCs w:val="20"/>
                <w:lang w:val="en-CA" w:eastAsia="en-CA"/>
              </w:rPr>
              <w:t xml:space="preserve"> TCI</w:t>
            </w:r>
          </w:p>
        </w:tc>
      </w:tr>
      <w:tr w:rsidR="00050D59" w:rsidRPr="00295478" w14:paraId="68945C4F" w14:textId="77777777">
        <w:trPr>
          <w:trHeight w:val="584"/>
        </w:trPr>
        <w:tc>
          <w:tcPr>
            <w:tcW w:w="3140" w:type="dxa"/>
            <w:hideMark/>
          </w:tcPr>
          <w:p w14:paraId="6F440216" w14:textId="77777777" w:rsidR="00050D59" w:rsidRPr="00295478" w:rsidRDefault="00050D59">
            <w:pPr>
              <w:spacing w:after="0" w:line="240" w:lineRule="auto"/>
              <w:rPr>
                <w:rFonts w:eastAsia="Times New Roman" w:cs="Arial"/>
                <w:sz w:val="20"/>
                <w:szCs w:val="20"/>
                <w:lang w:val="en-CA" w:eastAsia="en-CA"/>
              </w:rPr>
            </w:pPr>
            <w:r w:rsidRPr="00295478">
              <w:rPr>
                <w:rFonts w:eastAsia="Times New Roman" w:cs="Arial"/>
                <w:kern w:val="24"/>
                <w:sz w:val="20"/>
                <w:szCs w:val="20"/>
                <w:lang w:val="en-CA" w:eastAsia="en-CA"/>
              </w:rPr>
              <w:t>3</w:t>
            </w:r>
          </w:p>
        </w:tc>
        <w:tc>
          <w:tcPr>
            <w:tcW w:w="3260" w:type="dxa"/>
            <w:hideMark/>
          </w:tcPr>
          <w:p w14:paraId="1F10FF87" w14:textId="3961A751" w:rsidR="00050D59" w:rsidRPr="00295478" w:rsidRDefault="00050D59">
            <w:pPr>
              <w:spacing w:after="0" w:line="240" w:lineRule="auto"/>
              <w:rPr>
                <w:rFonts w:eastAsia="Times New Roman" w:cs="Arial"/>
                <w:sz w:val="20"/>
                <w:szCs w:val="20"/>
                <w:lang w:val="en-CA" w:eastAsia="en-CA"/>
              </w:rPr>
            </w:pPr>
            <w:r>
              <w:rPr>
                <w:rFonts w:eastAsia="Times New Roman" w:cs="Arial"/>
                <w:sz w:val="20"/>
                <w:szCs w:val="20"/>
                <w:lang w:val="en-CA" w:eastAsia="en-CA"/>
              </w:rPr>
              <w:t>Not applicable</w:t>
            </w:r>
          </w:p>
        </w:tc>
        <w:tc>
          <w:tcPr>
            <w:tcW w:w="3300" w:type="dxa"/>
            <w:hideMark/>
          </w:tcPr>
          <w:p w14:paraId="0E9E439B" w14:textId="6CB02DFE" w:rsidR="00050D59" w:rsidRPr="00295478" w:rsidRDefault="00050D59">
            <w:pPr>
              <w:spacing w:after="0" w:line="240" w:lineRule="auto"/>
              <w:rPr>
                <w:rFonts w:eastAsia="Times New Roman" w:cs="Arial"/>
                <w:sz w:val="20"/>
                <w:szCs w:val="20"/>
                <w:lang w:val="en-CA" w:eastAsia="en-CA"/>
              </w:rPr>
            </w:pPr>
            <w:r>
              <w:rPr>
                <w:rFonts w:eastAsia="Times New Roman" w:cs="Arial"/>
                <w:sz w:val="20"/>
                <w:szCs w:val="20"/>
                <w:lang w:val="en-CA" w:eastAsia="en-CA"/>
              </w:rPr>
              <w:t>Not applicable</w:t>
            </w:r>
          </w:p>
        </w:tc>
      </w:tr>
    </w:tbl>
    <w:p w14:paraId="7A76DD29" w14:textId="67FF20F2" w:rsidR="00793A52" w:rsidRDefault="00527206" w:rsidP="00EF5847">
      <w:pPr>
        <w:pStyle w:val="BodyText"/>
        <w:rPr>
          <w:lang w:val="en-GB" w:eastAsia="ja-JP"/>
        </w:rPr>
      </w:pPr>
      <w:r>
        <w:rPr>
          <w:lang w:val="en-GB" w:eastAsia="ja-JP"/>
        </w:rPr>
        <w:t xml:space="preserve"> </w:t>
      </w:r>
      <w:r w:rsidR="00C2227D">
        <w:rPr>
          <w:lang w:val="en-GB" w:eastAsia="ja-JP"/>
        </w:rPr>
        <w:t xml:space="preserve"> </w:t>
      </w:r>
    </w:p>
    <w:p w14:paraId="5CA16E06" w14:textId="050386AB" w:rsidR="00E3694C" w:rsidRDefault="00E3694C" w:rsidP="00EF5847">
      <w:pPr>
        <w:pStyle w:val="BodyText"/>
        <w:rPr>
          <w:lang w:val="en-GB" w:eastAsia="ja-JP"/>
        </w:rPr>
      </w:pPr>
      <w:r>
        <w:rPr>
          <w:lang w:val="en-GB" w:eastAsia="ja-JP"/>
        </w:rPr>
        <w:t>We also note there is an unused DCI codepoint</w:t>
      </w:r>
      <w:r w:rsidR="00623F6A">
        <w:rPr>
          <w:lang w:val="en-GB" w:eastAsia="ja-JP"/>
        </w:rPr>
        <w:t xml:space="preserve"> that could have been used </w:t>
      </w:r>
      <w:r w:rsidR="00014444">
        <w:rPr>
          <w:lang w:val="en-GB" w:eastAsia="ja-JP"/>
        </w:rPr>
        <w:t>to dynamically</w:t>
      </w:r>
      <w:r w:rsidR="00623F6A">
        <w:rPr>
          <w:lang w:val="en-GB" w:eastAsia="ja-JP"/>
        </w:rPr>
        <w:t xml:space="preserve"> switch between SDM and SFN</w:t>
      </w:r>
      <w:r w:rsidR="00B13DE4">
        <w:rPr>
          <w:lang w:val="en-GB" w:eastAsia="ja-JP"/>
        </w:rPr>
        <w:t>:</w:t>
      </w:r>
    </w:p>
    <w:p w14:paraId="4D66B127" w14:textId="280EF79F" w:rsidR="00B13DE4" w:rsidRDefault="00B13DE4" w:rsidP="00B13DE4">
      <w:pPr>
        <w:pStyle w:val="Observation"/>
      </w:pPr>
      <w:bookmarkStart w:id="21" w:name="_Toc131754238"/>
      <w:r>
        <w:t xml:space="preserve">There is an unused DCI code point in </w:t>
      </w:r>
      <w:r>
        <w:fldChar w:fldCharType="begin"/>
      </w:r>
      <w:r>
        <w:instrText xml:space="preserve"> REF _Ref127514617 \h </w:instrText>
      </w:r>
      <w:r>
        <w:fldChar w:fldCharType="separate"/>
      </w:r>
      <w:r w:rsidR="00035516">
        <w:t xml:space="preserve">Table </w:t>
      </w:r>
      <w:r w:rsidR="00035516">
        <w:rPr>
          <w:noProof/>
        </w:rPr>
        <w:t>1</w:t>
      </w:r>
      <w:r>
        <w:fldChar w:fldCharType="end"/>
      </w:r>
      <w:r>
        <w:t xml:space="preserve"> that could have been used to dynamically switch between SDM and SFN.</w:t>
      </w:r>
      <w:bookmarkEnd w:id="21"/>
    </w:p>
    <w:p w14:paraId="5D7FB050" w14:textId="22D83008" w:rsidR="00FE4E8C" w:rsidRDefault="00FE4E8C" w:rsidP="00EF5847">
      <w:pPr>
        <w:pStyle w:val="BodyText"/>
        <w:rPr>
          <w:lang w:val="en-GB" w:eastAsia="ja-JP"/>
        </w:rPr>
      </w:pPr>
      <w:r>
        <w:rPr>
          <w:lang w:val="en-GB" w:eastAsia="ja-JP"/>
        </w:rPr>
        <w:t>Since the indicated TCI state is signalled directly, and not via an SRS resource set, w</w:t>
      </w:r>
      <w:r w:rsidR="00F16DE9">
        <w:rPr>
          <w:lang w:val="en-GB" w:eastAsia="ja-JP"/>
        </w:rPr>
        <w:t xml:space="preserve">e realize that </w:t>
      </w:r>
      <w:r w:rsidR="008F7AE8">
        <w:rPr>
          <w:lang w:val="en-GB" w:eastAsia="ja-JP"/>
        </w:rPr>
        <w:fldChar w:fldCharType="begin"/>
      </w:r>
      <w:r w:rsidR="008F7AE8">
        <w:rPr>
          <w:lang w:val="en-GB" w:eastAsia="ja-JP"/>
        </w:rPr>
        <w:instrText xml:space="preserve"> REF _Ref127174123 \r \h </w:instrText>
      </w:r>
      <w:r w:rsidR="008F7AE8">
        <w:rPr>
          <w:lang w:val="en-GB" w:eastAsia="ja-JP"/>
        </w:rPr>
      </w:r>
      <w:r w:rsidR="008F7AE8">
        <w:rPr>
          <w:lang w:val="en-GB" w:eastAsia="ja-JP"/>
        </w:rPr>
        <w:fldChar w:fldCharType="separate"/>
      </w:r>
      <w:r w:rsidR="00035516">
        <w:rPr>
          <w:lang w:val="en-GB" w:eastAsia="ja-JP"/>
        </w:rPr>
        <w:t>Proposal 9</w:t>
      </w:r>
      <w:r w:rsidR="008F7AE8">
        <w:rPr>
          <w:lang w:val="en-GB" w:eastAsia="ja-JP"/>
        </w:rPr>
        <w:fldChar w:fldCharType="end"/>
      </w:r>
      <w:r w:rsidR="008F7AE8">
        <w:rPr>
          <w:lang w:val="en-GB" w:eastAsia="ja-JP"/>
        </w:rPr>
        <w:t xml:space="preserve"> </w:t>
      </w:r>
      <w:r w:rsidR="00F16DE9">
        <w:rPr>
          <w:lang w:val="en-GB" w:eastAsia="ja-JP"/>
        </w:rPr>
        <w:t xml:space="preserve">is not applicable to CG Type 1. Here we propose to introduce an indicator in </w:t>
      </w:r>
      <w:r>
        <w:rPr>
          <w:lang w:val="en-GB" w:eastAsia="ja-JP"/>
        </w:rPr>
        <w:t xml:space="preserve">configured grant </w:t>
      </w:r>
      <w:r w:rsidR="00860CB0">
        <w:rPr>
          <w:lang w:val="en-GB" w:eastAsia="ja-JP"/>
        </w:rPr>
        <w:t xml:space="preserve">RRC </w:t>
      </w:r>
      <w:r>
        <w:rPr>
          <w:lang w:val="en-GB" w:eastAsia="ja-JP"/>
        </w:rPr>
        <w:t xml:space="preserve">configuration </w:t>
      </w:r>
      <w:r w:rsidDel="003B1ADF">
        <w:rPr>
          <w:lang w:val="en-GB" w:eastAsia="ja-JP"/>
        </w:rPr>
        <w:t xml:space="preserve">which </w:t>
      </w:r>
      <w:r w:rsidR="001A4974">
        <w:rPr>
          <w:lang w:val="en-GB" w:eastAsia="ja-JP"/>
        </w:rPr>
        <w:t>o</w:t>
      </w:r>
      <w:r>
        <w:rPr>
          <w:lang w:val="en-GB" w:eastAsia="ja-JP"/>
        </w:rPr>
        <w:t>f the indicated TCI states would be used:</w:t>
      </w:r>
    </w:p>
    <w:p w14:paraId="262F43C8" w14:textId="4E934AED" w:rsidR="00FE4E8C" w:rsidRDefault="00FE4E8C" w:rsidP="00FE4E8C">
      <w:pPr>
        <w:pStyle w:val="Proposal"/>
        <w:rPr>
          <w:lang w:val="en-GB" w:eastAsia="ja-JP"/>
        </w:rPr>
      </w:pPr>
      <w:bookmarkStart w:id="22" w:name="_Toc131754250"/>
      <w:r>
        <w:rPr>
          <w:lang w:val="en-GB" w:eastAsia="ja-JP"/>
        </w:rPr>
        <w:t>Introduce an indicator in the configured grant configuration stating which of the indicated TCI states should be applied.</w:t>
      </w:r>
      <w:bookmarkEnd w:id="22"/>
    </w:p>
    <w:p w14:paraId="58A7852C" w14:textId="650B7F71" w:rsidR="00A90C9D" w:rsidRDefault="00A90C9D" w:rsidP="00EF5847">
      <w:pPr>
        <w:rPr>
          <w:lang w:val="en-GB" w:eastAsia="ja-JP"/>
        </w:rPr>
      </w:pPr>
      <w:r>
        <w:rPr>
          <w:lang w:val="en-GB" w:eastAsia="ja-JP"/>
        </w:rPr>
        <w:t>Note that both indicated TCI states would be applicable for STxMP SFN</w:t>
      </w:r>
      <w:r w:rsidR="00E70DB5">
        <w:rPr>
          <w:lang w:val="en-GB" w:eastAsia="ja-JP"/>
        </w:rPr>
        <w:t xml:space="preserve"> – so the indicator would be {first, second, both}.</w:t>
      </w:r>
    </w:p>
    <w:p w14:paraId="7752D11C" w14:textId="15896F8A" w:rsidR="0061052B" w:rsidRDefault="00441505" w:rsidP="00EF5847">
      <w:pPr>
        <w:rPr>
          <w:lang w:val="en-GB" w:eastAsia="ja-JP"/>
        </w:rPr>
      </w:pPr>
      <w:r>
        <w:rPr>
          <w:lang w:val="en-GB" w:eastAsia="ja-JP"/>
        </w:rPr>
        <w:t xml:space="preserve">In addition, we need to define which </w:t>
      </w:r>
      <w:r w:rsidR="0061052B">
        <w:rPr>
          <w:lang w:val="en-GB" w:eastAsia="ja-JP"/>
        </w:rPr>
        <w:t>indicated TCI state is used when PUSCH is scheduled by DCI format 0_0 for single-DCI</w:t>
      </w:r>
      <w:r w:rsidR="003904F4">
        <w:rPr>
          <w:lang w:val="en-GB" w:eastAsia="ja-JP"/>
        </w:rPr>
        <w:t xml:space="preserve"> based multi-TRP</w:t>
      </w:r>
      <w:r w:rsidR="0061052B">
        <w:rPr>
          <w:lang w:val="en-GB" w:eastAsia="ja-JP"/>
        </w:rPr>
        <w:t xml:space="preserve">. Since the order of the TCI states is anyway determined by the </w:t>
      </w:r>
      <w:r w:rsidR="007B5E76">
        <w:rPr>
          <w:lang w:val="en-GB" w:eastAsia="ja-JP"/>
        </w:rPr>
        <w:t>network</w:t>
      </w:r>
      <w:r w:rsidR="0061052B">
        <w:rPr>
          <w:lang w:val="en-GB" w:eastAsia="ja-JP"/>
        </w:rPr>
        <w:t>, the first TCI state could be used:</w:t>
      </w:r>
    </w:p>
    <w:p w14:paraId="480C088D" w14:textId="0AC82781" w:rsidR="00441505" w:rsidRDefault="0061052B" w:rsidP="0061052B">
      <w:pPr>
        <w:pStyle w:val="Proposal"/>
        <w:rPr>
          <w:lang w:val="en-GB" w:eastAsia="ja-JP"/>
        </w:rPr>
      </w:pPr>
      <w:bookmarkStart w:id="23" w:name="_Toc131754251"/>
      <w:r>
        <w:rPr>
          <w:lang w:val="en-GB" w:eastAsia="ja-JP"/>
        </w:rPr>
        <w:t>For a PUSCH scheduled by DCI format 0_0 in single-DCI</w:t>
      </w:r>
      <w:r w:rsidR="003904F4">
        <w:rPr>
          <w:lang w:val="en-GB" w:eastAsia="ja-JP"/>
        </w:rPr>
        <w:t xml:space="preserve"> based multi-TRP</w:t>
      </w:r>
      <w:r>
        <w:rPr>
          <w:lang w:val="en-GB" w:eastAsia="ja-JP"/>
        </w:rPr>
        <w:t>, the UE uses the first indicated TCI state.</w:t>
      </w:r>
      <w:bookmarkEnd w:id="23"/>
      <w:r>
        <w:rPr>
          <w:lang w:val="en-GB" w:eastAsia="ja-JP"/>
        </w:rPr>
        <w:t xml:space="preserve">  </w:t>
      </w:r>
    </w:p>
    <w:p w14:paraId="30CB5A91" w14:textId="6DD5CD80" w:rsidR="00EF5847" w:rsidRPr="00EF5847" w:rsidRDefault="00EF5847" w:rsidP="00EF5847">
      <w:pPr>
        <w:rPr>
          <w:lang w:val="en-GB" w:eastAsia="ja-JP"/>
        </w:rPr>
      </w:pPr>
      <w:r w:rsidRPr="00EF5847">
        <w:rPr>
          <w:lang w:val="en-GB" w:eastAsia="ja-JP"/>
        </w:rPr>
        <w:t>In RAN1#</w:t>
      </w:r>
      <w:r w:rsidR="002B113E">
        <w:rPr>
          <w:lang w:val="en-GB" w:eastAsia="ja-JP"/>
        </w:rPr>
        <w:t>111</w:t>
      </w:r>
      <w:r w:rsidRPr="00EF5847">
        <w:rPr>
          <w:lang w:val="en-GB" w:eastAsia="ja-JP"/>
        </w:rPr>
        <w:t>, RAN1 made the following agreement</w:t>
      </w:r>
      <w:r>
        <w:rPr>
          <w:lang w:val="en-GB" w:eastAsia="ja-JP"/>
        </w:rPr>
        <w:t xml:space="preserve"> on the association</w:t>
      </w:r>
      <w:r w:rsidR="003904F4">
        <w:rPr>
          <w:lang w:val="en-GB" w:eastAsia="ja-JP"/>
        </w:rPr>
        <w:t xml:space="preserve"> between indicated TCI states and PUCCH resources</w:t>
      </w:r>
      <w:r w:rsidRPr="00EF5847">
        <w:rPr>
          <w:lang w:val="en-GB" w:eastAsia="ja-JP"/>
        </w:rPr>
        <w:t>:</w:t>
      </w:r>
    </w:p>
    <w:p w14:paraId="1880B2EB" w14:textId="73108A4E" w:rsidR="00EF5847" w:rsidRDefault="00EF5847" w:rsidP="00B75415">
      <w:pPr>
        <w:rPr>
          <w:lang w:val="en-GB" w:eastAsia="ja-JP"/>
        </w:rPr>
      </w:pPr>
      <w:r w:rsidRPr="00EF5847">
        <w:rPr>
          <w:noProof/>
          <w:lang w:val="en-GB" w:eastAsia="ja-JP"/>
        </w:rPr>
        <mc:AlternateContent>
          <mc:Choice Requires="wps">
            <w:drawing>
              <wp:inline distT="0" distB="0" distL="0" distR="0" wp14:anchorId="5C96CA72" wp14:editId="76E2D43C">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056AC1E" w14:textId="1F7D7CB7" w:rsidR="002B113E" w:rsidRPr="003B1EA5" w:rsidRDefault="002B113E" w:rsidP="00CA3D70">
                            <w:pPr>
                              <w:spacing w:after="0"/>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1815B738" w14:textId="77777777" w:rsidR="002B113E" w:rsidRPr="003B1EA5" w:rsidRDefault="002B113E" w:rsidP="00CA3D70">
                            <w:pPr>
                              <w:spacing w:after="0"/>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w:t>
                            </w:r>
                            <w:bookmarkStart w:id="24" w:name="_Hlk127178484"/>
                            <w:r w:rsidRPr="003B1EA5">
                              <w:rPr>
                                <w:rFonts w:ascii="Times" w:eastAsia="Batang" w:hAnsi="Times" w:cs="Times"/>
                                <w:color w:val="000000"/>
                              </w:rPr>
                              <w:t xml:space="preserve">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bookmarkEnd w:id="24"/>
                          </w:p>
                          <w:p w14:paraId="1F8A162C" w14:textId="2326C87D" w:rsidR="00EF5847" w:rsidRPr="002B113E" w:rsidRDefault="002B113E">
                            <w:pPr>
                              <w:numPr>
                                <w:ilvl w:val="0"/>
                                <w:numId w:val="17"/>
                              </w:numPr>
                              <w:tabs>
                                <w:tab w:val="left" w:pos="360"/>
                              </w:tabs>
                              <w:spacing w:after="0" w:line="252" w:lineRule="auto"/>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96CA72" id="Text Box 19"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0056AC1E" w14:textId="1F7D7CB7" w:rsidR="002B113E" w:rsidRPr="003B1EA5" w:rsidRDefault="002B113E" w:rsidP="00CA3D70">
                      <w:pPr>
                        <w:spacing w:after="0"/>
                        <w:jc w:val="both"/>
                        <w:rPr>
                          <w:rFonts w:ascii="Times" w:eastAsia="Batang" w:hAnsi="Times" w:cs="Times"/>
                          <w:b/>
                          <w:bCs/>
                          <w:color w:val="000000"/>
                          <w:highlight w:val="green"/>
                        </w:rPr>
                      </w:pPr>
                      <w:r w:rsidRPr="003B1EA5">
                        <w:rPr>
                          <w:rFonts w:ascii="Times" w:eastAsia="Batang" w:hAnsi="Times" w:cs="Times"/>
                          <w:b/>
                          <w:bCs/>
                          <w:color w:val="000000"/>
                          <w:highlight w:val="green"/>
                        </w:rPr>
                        <w:t>Agreement</w:t>
                      </w:r>
                    </w:p>
                    <w:p w14:paraId="1815B738" w14:textId="77777777" w:rsidR="002B113E" w:rsidRPr="003B1EA5" w:rsidRDefault="002B113E" w:rsidP="00CA3D70">
                      <w:pPr>
                        <w:spacing w:after="0"/>
                        <w:jc w:val="both"/>
                        <w:rPr>
                          <w:rFonts w:ascii="Times" w:eastAsia="Batang" w:hAnsi="Times" w:cs="Times"/>
                          <w:color w:val="000000"/>
                        </w:rPr>
                      </w:pPr>
                      <w:r w:rsidRPr="003B1EA5">
                        <w:rPr>
                          <w:rFonts w:ascii="Times" w:eastAsia="Batang" w:hAnsi="Times" w:cs="Times"/>
                          <w:color w:val="000000"/>
                        </w:rPr>
                        <w:t xml:space="preserve">On unified TCI framework extension for S-DCI based MTRP, use </w:t>
                      </w:r>
                      <w:bookmarkStart w:id="25" w:name="_Hlk127178484"/>
                      <w:r w:rsidRPr="003B1EA5">
                        <w:rPr>
                          <w:rFonts w:ascii="Times" w:eastAsia="Batang" w:hAnsi="Times" w:cs="Times"/>
                          <w:color w:val="000000"/>
                        </w:rPr>
                        <w:t xml:space="preserve">RRC configuration to inform that the UE shall apply the first one, the second one, or </w:t>
                      </w:r>
                      <w:proofErr w:type="gramStart"/>
                      <w:r w:rsidRPr="003B1EA5">
                        <w:rPr>
                          <w:rFonts w:ascii="Times" w:eastAsia="Batang" w:hAnsi="Times" w:cs="Times"/>
                          <w:color w:val="000000"/>
                        </w:rPr>
                        <w:t>both of the indicated</w:t>
                      </w:r>
                      <w:proofErr w:type="gramEnd"/>
                      <w:r w:rsidRPr="003B1EA5">
                        <w:rPr>
                          <w:rFonts w:ascii="Times" w:eastAsia="Batang" w:hAnsi="Times" w:cs="Times"/>
                          <w:color w:val="000000"/>
                        </w:rPr>
                        <w:t xml:space="preserve"> joint/UL TCI states to a PUCCH resource/group</w:t>
                      </w:r>
                      <w:bookmarkEnd w:id="25"/>
                    </w:p>
                    <w:p w14:paraId="1F8A162C" w14:textId="2326C87D" w:rsidR="00EF5847" w:rsidRPr="002B113E" w:rsidRDefault="002B113E">
                      <w:pPr>
                        <w:numPr>
                          <w:ilvl w:val="0"/>
                          <w:numId w:val="17"/>
                        </w:numPr>
                        <w:tabs>
                          <w:tab w:val="left" w:pos="360"/>
                        </w:tabs>
                        <w:spacing w:after="0" w:line="252" w:lineRule="auto"/>
                        <w:contextualSpacing/>
                        <w:rPr>
                          <w:rFonts w:ascii="Times" w:eastAsia="Batang" w:hAnsi="Times" w:cs="Times"/>
                          <w:color w:val="000000"/>
                          <w:lang w:eastAsia="zh-CN"/>
                        </w:rPr>
                      </w:pPr>
                      <w:r w:rsidRPr="003B1EA5">
                        <w:rPr>
                          <w:rFonts w:ascii="Times" w:eastAsia="Batang" w:hAnsi="Times" w:cs="Times"/>
                          <w:color w:val="000000"/>
                          <w:lang w:eastAsia="zh-CN"/>
                        </w:rPr>
                        <w:t xml:space="preserve">Note: Detail of </w:t>
                      </w:r>
                      <w:r w:rsidRPr="003B1EA5">
                        <w:rPr>
                          <w:rFonts w:ascii="Times" w:eastAsia="Batang" w:hAnsi="Times" w:cs="Times"/>
                          <w:color w:val="000000"/>
                        </w:rPr>
                        <w:t>the</w:t>
                      </w:r>
                      <w:r w:rsidRPr="003B1EA5">
                        <w:rPr>
                          <w:rFonts w:ascii="Times" w:eastAsia="Batang" w:hAnsi="Times" w:cs="Times"/>
                          <w:color w:val="000000"/>
                          <w:lang w:eastAsia="zh-CN"/>
                        </w:rPr>
                        <w:t xml:space="preserve"> RRC configuration is left to RAN2 design</w:t>
                      </w:r>
                    </w:p>
                  </w:txbxContent>
                </v:textbox>
                <w10:anchorlock/>
              </v:shape>
            </w:pict>
          </mc:Fallback>
        </mc:AlternateContent>
      </w:r>
    </w:p>
    <w:p w14:paraId="2A7466DB" w14:textId="3AE62138" w:rsidR="00506720" w:rsidRDefault="00506720" w:rsidP="00EF5847">
      <w:pPr>
        <w:pStyle w:val="BodyText"/>
        <w:rPr>
          <w:lang w:val="en-GB" w:eastAsia="ja-JP"/>
        </w:rPr>
      </w:pPr>
      <w:r>
        <w:rPr>
          <w:lang w:val="en-GB" w:eastAsia="ja-JP"/>
        </w:rPr>
        <w:t xml:space="preserve">In RAN1#112, RAN1 </w:t>
      </w:r>
      <w:r w:rsidR="003904F4">
        <w:rPr>
          <w:lang w:val="en-GB" w:eastAsia="ja-JP"/>
        </w:rPr>
        <w:t>formulated options for the corresponding multi-DCI based multi-TRP functionality</w:t>
      </w:r>
      <w:r w:rsidR="007C26AB">
        <w:rPr>
          <w:lang w:val="en-GB" w:eastAsia="ja-JP"/>
        </w:rPr>
        <w:t>:</w:t>
      </w:r>
    </w:p>
    <w:p w14:paraId="100EF5C4" w14:textId="530B9BC2" w:rsidR="007C26AB" w:rsidRDefault="007C26AB" w:rsidP="00EF5847">
      <w:pPr>
        <w:pStyle w:val="BodyText"/>
        <w:rPr>
          <w:lang w:val="en-GB" w:eastAsia="ja-JP"/>
        </w:rPr>
      </w:pPr>
      <w:r w:rsidRPr="007C26AB">
        <w:rPr>
          <w:noProof/>
          <w:lang w:val="en-GB" w:eastAsia="ja-JP"/>
        </w:rPr>
        <w:lastRenderedPageBreak/>
        <mc:AlternateContent>
          <mc:Choice Requires="wps">
            <w:drawing>
              <wp:inline distT="0" distB="0" distL="0" distR="0" wp14:anchorId="7F63316C" wp14:editId="3FB57BC0">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0593D82" w14:textId="77777777" w:rsidR="007C26AB" w:rsidRPr="006321A6" w:rsidRDefault="007C26AB" w:rsidP="007C26AB">
                            <w:pPr>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6A996603" w14:textId="77777777" w:rsidR="007C26AB" w:rsidRPr="006321A6" w:rsidRDefault="007C26AB" w:rsidP="007C26AB">
                            <w:pPr>
                              <w:tabs>
                                <w:tab w:val="left" w:pos="0"/>
                              </w:tabs>
                              <w:rPr>
                                <w:rFonts w:ascii="Times New Roman" w:hAnsi="Times New Roman"/>
                                <w:color w:val="000000"/>
                              </w:rPr>
                            </w:pPr>
                            <w:r w:rsidRPr="006321A6">
                              <w:rPr>
                                <w:rFonts w:ascii="Times New Roman" w:hAnsi="Times New Roman"/>
                                <w:color w:val="000000"/>
                                <w:lang w:eastAsia="zh-CN"/>
                              </w:rPr>
                              <w:t>On unified TCI framework extension for M-DCI based MTRP</w:t>
                            </w:r>
                            <w:r w:rsidRPr="006321A6">
                              <w:rPr>
                                <w:rFonts w:ascii="Times New Roman" w:hAnsi="Times New Roman"/>
                                <w:color w:val="000000"/>
                              </w:rPr>
                              <w:t xml:space="preserve">, </w:t>
                            </w:r>
                            <w:r w:rsidRPr="006321A6">
                              <w:rPr>
                                <w:rFonts w:ascii="Times New Roman" w:hAnsi="Times New Roman"/>
                                <w:color w:val="FF0000"/>
                              </w:rPr>
                              <w:t>down-select from the following options</w:t>
                            </w:r>
                            <w:r w:rsidRPr="006321A6">
                              <w:rPr>
                                <w:rFonts w:ascii="Times New Roman" w:hAnsi="Times New Roman"/>
                                <w:color w:val="000000"/>
                              </w:rPr>
                              <w:t xml:space="preserve"> for PUCCH transmission:</w:t>
                            </w:r>
                          </w:p>
                          <w:p w14:paraId="19EB6D5D"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20"/>
                                <w:lang w:eastAsia="ko-KR"/>
                              </w:rPr>
                            </w:pPr>
                            <w:r w:rsidRPr="006321A6">
                              <w:rPr>
                                <w:rFonts w:ascii="Times New Roman" w:hAnsi="Times New Roman"/>
                                <w:color w:val="000000"/>
                                <w:sz w:val="20"/>
                              </w:rPr>
                              <w:t xml:space="preserve">Opt1: A </w:t>
                            </w:r>
                            <w:proofErr w:type="spellStart"/>
                            <w:r w:rsidRPr="006321A6">
                              <w:rPr>
                                <w:rFonts w:ascii="Times New Roman" w:hAnsi="Times New Roman"/>
                                <w:i/>
                                <w:iCs/>
                                <w:color w:val="000000"/>
                                <w:sz w:val="20"/>
                              </w:rPr>
                              <w:t>coresetPoolIndex</w:t>
                            </w:r>
                            <w:proofErr w:type="spellEnd"/>
                            <w:r w:rsidRPr="006321A6">
                              <w:rPr>
                                <w:rFonts w:ascii="Times New Roman" w:hAnsi="Times New Roman"/>
                                <w:i/>
                                <w:iCs/>
                                <w:color w:val="000000"/>
                                <w:sz w:val="20"/>
                              </w:rPr>
                              <w:t xml:space="preserve"> </w:t>
                            </w:r>
                            <w:r w:rsidRPr="006321A6">
                              <w:rPr>
                                <w:rFonts w:ascii="Times New Roman" w:hAnsi="Times New Roman"/>
                                <w:color w:val="000000"/>
                                <w:sz w:val="20"/>
                              </w:rPr>
                              <w:t xml:space="preserve">value can be </w:t>
                            </w:r>
                            <w:r w:rsidRPr="006321A6">
                              <w:rPr>
                                <w:rFonts w:ascii="Times New Roman" w:hAnsi="Times New Roman"/>
                                <w:color w:val="000000"/>
                                <w:sz w:val="20"/>
                                <w:lang w:eastAsia="ko-KR"/>
                              </w:rPr>
                              <w:t xml:space="preserve">provided </w:t>
                            </w:r>
                            <w:r w:rsidRPr="006321A6">
                              <w:rPr>
                                <w:rFonts w:ascii="Times New Roman" w:hAnsi="Times New Roman"/>
                                <w:color w:val="000000"/>
                                <w:sz w:val="20"/>
                              </w:rPr>
                              <w:t xml:space="preserve">per PUCCH resource/resource group, and the UE shall apply the indicated joint/UL TCI state specific to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to the corresponding PUCCH transmission</w:t>
                            </w:r>
                          </w:p>
                          <w:p w14:paraId="77CF4E51"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lang w:eastAsia="ko-KR"/>
                              </w:rPr>
                              <w:t xml:space="preserve">Opt2: An RRC configuration can be provided </w:t>
                            </w:r>
                            <w:r w:rsidRPr="006321A6">
                              <w:rPr>
                                <w:rFonts w:ascii="Times New Roman" w:hAnsi="Times New Roman"/>
                                <w:color w:val="000000"/>
                                <w:sz w:val="20"/>
                              </w:rPr>
                              <w:t>per PUCCH resource/resource group</w:t>
                            </w:r>
                            <w:r w:rsidRPr="006321A6">
                              <w:rPr>
                                <w:rFonts w:ascii="Times New Roman" w:hAnsi="Times New Roman"/>
                                <w:color w:val="000000"/>
                                <w:sz w:val="20"/>
                                <w:lang w:eastAsia="ko-KR"/>
                              </w:rPr>
                              <w:t xml:space="preserve"> to inform that the UE shall apply the first or the second indicated joint/UL TCI state</w:t>
                            </w:r>
                            <w:r w:rsidRPr="006321A6">
                              <w:rPr>
                                <w:rFonts w:ascii="Times New Roman" w:hAnsi="Times New Roman"/>
                                <w:color w:val="000000"/>
                                <w:sz w:val="20"/>
                              </w:rPr>
                              <w:t xml:space="preserve"> to the corresponding PUCCH transmission</w:t>
                            </w:r>
                            <w:r w:rsidRPr="006321A6">
                              <w:rPr>
                                <w:rFonts w:ascii="Times New Roman" w:hAnsi="Times New Roman"/>
                                <w:color w:val="000000"/>
                                <w:sz w:val="20"/>
                                <w:lang w:eastAsia="zh-CN"/>
                              </w:rPr>
                              <w:t>, where</w:t>
                            </w:r>
                            <w:r w:rsidRPr="006321A6">
                              <w:rPr>
                                <w:rFonts w:ascii="Times New Roman" w:hAnsi="Times New Roman"/>
                                <w:color w:val="000000"/>
                                <w:sz w:val="20"/>
                              </w:rPr>
                              <w:t xml:space="preserve"> the first and the second indicated joint/DL TCI states correspond to the indicated joint/UL TCI states specific to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0 and value 1, respectively.</w:t>
                            </w:r>
                          </w:p>
                          <w:p w14:paraId="66FC68D8"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20"/>
                              </w:rPr>
                            </w:pPr>
                            <w:r w:rsidRPr="006321A6">
                              <w:rPr>
                                <w:rFonts w:ascii="Times New Roman" w:hAnsi="Times New Roman"/>
                                <w:color w:val="000000"/>
                                <w:sz w:val="20"/>
                              </w:rPr>
                              <w:t>Opt3: For a PUCCH transmission triggered by PDCCH</w:t>
                            </w:r>
                            <w:r w:rsidRPr="006321A6" w:rsidDel="00DB7F4B">
                              <w:rPr>
                                <w:rFonts w:ascii="Times New Roman" w:hAnsi="Times New Roman"/>
                                <w:color w:val="000000"/>
                                <w:sz w:val="20"/>
                              </w:rPr>
                              <w:t xml:space="preserve"> </w:t>
                            </w:r>
                            <w:r w:rsidRPr="006321A6">
                              <w:rPr>
                                <w:rFonts w:ascii="Times New Roman" w:hAnsi="Times New Roman"/>
                                <w:color w:val="000000"/>
                                <w:sz w:val="20"/>
                              </w:rPr>
                              <w:t xml:space="preserve">on a CORESET when </w:t>
                            </w:r>
                            <w:r w:rsidRPr="006321A6">
                              <w:rPr>
                                <w:rFonts w:ascii="Times New Roman" w:eastAsia="DengXian" w:hAnsi="Times New Roman"/>
                                <w:color w:val="000000"/>
                                <w:sz w:val="20"/>
                                <w:lang w:eastAsia="zh-CN"/>
                              </w:rPr>
                              <w:t xml:space="preserve">the UCI in the PUCCH transmission carries HARQ-ACK information only, </w:t>
                            </w:r>
                            <w:r w:rsidRPr="006321A6">
                              <w:rPr>
                                <w:rFonts w:ascii="Times New Roman" w:hAnsi="Times New Roman"/>
                                <w:color w:val="000000"/>
                                <w:sz w:val="20"/>
                                <w:lang w:eastAsia="zh-CN"/>
                              </w:rPr>
                              <w:t>t</w:t>
                            </w:r>
                            <w:r w:rsidRPr="006321A6">
                              <w:rPr>
                                <w:rFonts w:ascii="Times New Roman" w:hAnsi="Times New Roman"/>
                                <w:color w:val="000000"/>
                                <w:sz w:val="20"/>
                              </w:rPr>
                              <w:t xml:space="preserve">he UE shall apply the indicated joint/UL TCI state specific to a </w:t>
                            </w:r>
                            <w:proofErr w:type="spellStart"/>
                            <w:r w:rsidRPr="006321A6">
                              <w:rPr>
                                <w:rFonts w:ascii="Times New Roman" w:hAnsi="Times New Roman"/>
                                <w:i/>
                                <w:iCs/>
                                <w:color w:val="000000"/>
                                <w:sz w:val="20"/>
                              </w:rPr>
                              <w:t>coresetPoolIndex</w:t>
                            </w:r>
                            <w:proofErr w:type="spellEnd"/>
                            <w:r w:rsidRPr="006321A6">
                              <w:rPr>
                                <w:rFonts w:ascii="Times New Roman" w:hAnsi="Times New Roman"/>
                                <w:i/>
                                <w:iCs/>
                                <w:color w:val="000000"/>
                                <w:sz w:val="20"/>
                              </w:rPr>
                              <w:t xml:space="preserve"> </w:t>
                            </w:r>
                            <w:r w:rsidRPr="006321A6">
                              <w:rPr>
                                <w:rFonts w:ascii="Times New Roman" w:hAnsi="Times New Roman"/>
                                <w:color w:val="000000"/>
                                <w:sz w:val="20"/>
                              </w:rPr>
                              <w:t xml:space="preserve">value to the PUCCH transmission, where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i/>
                                <w:iCs/>
                                <w:color w:val="000000"/>
                                <w:sz w:val="20"/>
                              </w:rPr>
                              <w:t xml:space="preserve"> </w:t>
                            </w:r>
                            <w:r w:rsidRPr="006321A6">
                              <w:rPr>
                                <w:rFonts w:ascii="Times New Roman" w:hAnsi="Times New Roman"/>
                                <w:color w:val="000000"/>
                                <w:sz w:val="20"/>
                              </w:rPr>
                              <w:t xml:space="preserve">value is determined from the one associated with the CORESET. </w:t>
                            </w:r>
                            <w:r w:rsidRPr="006321A6">
                              <w:rPr>
                                <w:rFonts w:ascii="Times New Roman" w:hAnsi="Times New Roman"/>
                                <w:color w:val="FF0000"/>
                                <w:sz w:val="20"/>
                              </w:rPr>
                              <w:t>Otherwise, either Opt1 or Opt2 is adopted.</w:t>
                            </w:r>
                          </w:p>
                          <w:p w14:paraId="7C4F0433" w14:textId="77777777" w:rsidR="007C26AB" w:rsidRPr="006321A6" w:rsidRDefault="007C26AB">
                            <w:pPr>
                              <w:numPr>
                                <w:ilvl w:val="1"/>
                                <w:numId w:val="23"/>
                              </w:numPr>
                              <w:spacing w:after="0" w:line="240" w:lineRule="auto"/>
                              <w:ind w:left="1080"/>
                              <w:jc w:val="both"/>
                              <w:rPr>
                                <w:rFonts w:ascii="Times New Roman" w:hAnsi="Times New Roman"/>
                                <w:color w:val="000000"/>
                              </w:rPr>
                            </w:pPr>
                            <w:r w:rsidRPr="006321A6">
                              <w:rPr>
                                <w:rFonts w:ascii="Times New Roman" w:hAnsi="Times New Roman"/>
                                <w:color w:val="000000"/>
                              </w:rPr>
                              <w:t xml:space="preserve">FFS: </w:t>
                            </w:r>
                            <w:r w:rsidRPr="006321A6">
                              <w:rPr>
                                <w:rFonts w:ascii="Times New Roman" w:hAnsi="Times New Roman"/>
                                <w:color w:val="000000"/>
                                <w:lang w:val="en-CA" w:eastAsia="zh-CN"/>
                              </w:rPr>
                              <w:t>Whether</w:t>
                            </w:r>
                            <w:r w:rsidRPr="006321A6">
                              <w:rPr>
                                <w:rFonts w:ascii="Times New Roman" w:hAnsi="Times New Roman"/>
                                <w:color w:val="000000"/>
                              </w:rPr>
                              <w:t xml:space="preserve"> Opt3 applies only when the </w:t>
                            </w:r>
                            <w:r w:rsidRPr="006321A6">
                              <w:rPr>
                                <w:rFonts w:ascii="Times New Roman" w:eastAsia="DengXian" w:hAnsi="Times New Roman"/>
                                <w:color w:val="000000"/>
                                <w:lang w:eastAsia="zh-CN"/>
                              </w:rPr>
                              <w:t xml:space="preserve">UE is not provided with </w:t>
                            </w:r>
                            <w:proofErr w:type="spellStart"/>
                            <w:r w:rsidRPr="006321A6">
                              <w:rPr>
                                <w:rFonts w:ascii="Times New Roman" w:eastAsia="DengXian" w:hAnsi="Times New Roman"/>
                                <w:i/>
                                <w:iCs/>
                                <w:color w:val="000000"/>
                                <w:lang w:eastAsia="zh-CN"/>
                              </w:rPr>
                              <w:t>ackNackFeedbackMode</w:t>
                            </w:r>
                            <w:proofErr w:type="spellEnd"/>
                            <w:r w:rsidRPr="006321A6">
                              <w:rPr>
                                <w:rFonts w:ascii="Times New Roman" w:eastAsia="DengXian" w:hAnsi="Times New Roman"/>
                                <w:color w:val="000000"/>
                                <w:lang w:eastAsia="zh-CN"/>
                              </w:rPr>
                              <w:t xml:space="preserve"> = </w:t>
                            </w:r>
                            <w:r w:rsidRPr="006321A6">
                              <w:rPr>
                                <w:rFonts w:ascii="Times New Roman" w:eastAsia="DengXian" w:hAnsi="Times New Roman"/>
                                <w:i/>
                                <w:iCs/>
                                <w:color w:val="000000"/>
                                <w:lang w:eastAsia="zh-CN"/>
                              </w:rPr>
                              <w:t>joint</w:t>
                            </w:r>
                          </w:p>
                          <w:p w14:paraId="7E6121A5"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eastAsia="Malgun Gothic" w:hAnsi="Times New Roman"/>
                                <w:color w:val="FF0000"/>
                                <w:sz w:val="20"/>
                                <w:lang w:eastAsia="ko-KR"/>
                              </w:rPr>
                            </w:pPr>
                            <w:r w:rsidRPr="006321A6">
                              <w:rPr>
                                <w:rFonts w:ascii="Times New Roman" w:hAnsi="Times New Roman"/>
                                <w:color w:val="000000"/>
                                <w:sz w:val="20"/>
                              </w:rPr>
                              <w:t xml:space="preserve">Opt4: </w:t>
                            </w:r>
                            <w:r w:rsidRPr="006321A6">
                              <w:rPr>
                                <w:rFonts w:ascii="Times New Roman" w:eastAsia="DengXian" w:hAnsi="Times New Roman"/>
                                <w:color w:val="000000"/>
                                <w:sz w:val="20"/>
                                <w:lang w:eastAsia="zh-CN"/>
                              </w:rPr>
                              <w:t>For</w:t>
                            </w:r>
                            <w:r w:rsidRPr="006321A6">
                              <w:rPr>
                                <w:rFonts w:ascii="Times New Roman" w:hAnsi="Times New Roman"/>
                                <w:color w:val="000000"/>
                                <w:sz w:val="20"/>
                              </w:rPr>
                              <w:t xml:space="preserve"> a PUCCH transmission with a</w:t>
                            </w:r>
                            <w:r w:rsidRPr="006321A6">
                              <w:rPr>
                                <w:rFonts w:ascii="Times New Roman" w:eastAsia="PMingLiU" w:hAnsi="Times New Roman"/>
                                <w:color w:val="000000"/>
                                <w:sz w:val="20"/>
                                <w:lang w:eastAsia="zh-TW"/>
                              </w:rPr>
                              <w:t>n LRR trigged for ei</w:t>
                            </w:r>
                            <w:r w:rsidRPr="006321A6">
                              <w:rPr>
                                <w:rFonts w:ascii="Times New Roman" w:hAnsi="Times New Roman"/>
                                <w:color w:val="000000"/>
                                <w:sz w:val="20"/>
                              </w:rPr>
                              <w:t>ther the first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0,0</m:t>
                                  </m:r>
                                </m:sub>
                              </m:sSub>
                            </m:oMath>
                            <w:r w:rsidRPr="006321A6">
                              <w:rPr>
                                <w:rFonts w:ascii="Times New Roman" w:hAnsi="Times New Roman"/>
                                <w:color w:val="000000"/>
                                <w:sz w:val="20"/>
                              </w:rPr>
                              <w:t>) or the second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0,1</m:t>
                                  </m:r>
                                </m:sub>
                              </m:sSub>
                            </m:oMath>
                            <w:r w:rsidRPr="006321A6">
                              <w:rPr>
                                <w:rFonts w:ascii="Times New Roman" w:hAnsi="Times New Roman"/>
                                <w:color w:val="000000"/>
                                <w:sz w:val="20"/>
                              </w:rPr>
                              <w:t xml:space="preserve">) when the UE is provided only one </w:t>
                            </w:r>
                            <w:r w:rsidRPr="006321A6">
                              <w:rPr>
                                <w:rFonts w:ascii="Times New Roman" w:hAnsi="Times New Roman"/>
                                <w:color w:val="FF0000"/>
                                <w:sz w:val="20"/>
                              </w:rPr>
                              <w:t>or two</w:t>
                            </w:r>
                            <w:r w:rsidRPr="006321A6">
                              <w:rPr>
                                <w:rFonts w:ascii="Times New Roman" w:hAnsi="Times New Roman"/>
                                <w:color w:val="000000"/>
                                <w:sz w:val="20"/>
                              </w:rPr>
                              <w:t xml:space="preserve"> </w:t>
                            </w:r>
                            <w:proofErr w:type="spellStart"/>
                            <w:r w:rsidRPr="006321A6">
                              <w:rPr>
                                <w:rFonts w:ascii="Times New Roman" w:hAnsi="Times New Roman"/>
                                <w:i/>
                                <w:iCs/>
                                <w:color w:val="000000"/>
                                <w:sz w:val="20"/>
                              </w:rPr>
                              <w:t>schedulingRequestID</w:t>
                            </w:r>
                            <w:proofErr w:type="spellEnd"/>
                            <w:r w:rsidRPr="006321A6">
                              <w:rPr>
                                <w:rFonts w:ascii="Times New Roman" w:hAnsi="Times New Roman"/>
                                <w:i/>
                                <w:iCs/>
                                <w:color w:val="000000"/>
                                <w:sz w:val="20"/>
                              </w:rPr>
                              <w:t>-BFR</w:t>
                            </w:r>
                            <w:r w:rsidRPr="006321A6">
                              <w:rPr>
                                <w:rFonts w:ascii="Times New Roman" w:hAnsi="Times New Roman"/>
                                <w:color w:val="000000"/>
                                <w:sz w:val="20"/>
                              </w:rPr>
                              <w:t xml:space="preserve"> configuration, the UE shall apply the indicated joint/UL TCI state specific to a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to the PUCCH transmission, where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is 1 when the LRR is</w:t>
                            </w:r>
                            <w:r w:rsidRPr="006321A6">
                              <w:rPr>
                                <w:rFonts w:ascii="Times New Roman" w:eastAsia="PMingLiU" w:hAnsi="Times New Roman"/>
                                <w:color w:val="000000"/>
                                <w:sz w:val="20"/>
                                <w:lang w:eastAsia="zh-TW"/>
                              </w:rPr>
                              <w:t xml:space="preserve"> trigged</w:t>
                            </w:r>
                            <w:r w:rsidRPr="006321A6">
                              <w:rPr>
                                <w:rFonts w:ascii="Times New Roman" w:hAnsi="Times New Roman"/>
                                <w:color w:val="000000"/>
                                <w:sz w:val="20"/>
                              </w:rPr>
                              <w:t xml:space="preserve"> for the first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0,0</m:t>
                                  </m:r>
                                </m:sub>
                              </m:sSub>
                            </m:oMath>
                            <w:r w:rsidRPr="006321A6">
                              <w:rPr>
                                <w:rFonts w:ascii="Times New Roman" w:hAnsi="Times New Roman"/>
                                <w:color w:val="000000"/>
                                <w:sz w:val="20"/>
                              </w:rPr>
                              <w:t xml:space="preserve">) and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is 0 when the LRR is</w:t>
                            </w:r>
                            <w:r w:rsidRPr="006321A6">
                              <w:rPr>
                                <w:rFonts w:ascii="Times New Roman" w:eastAsia="PMingLiU" w:hAnsi="Times New Roman"/>
                                <w:color w:val="000000"/>
                                <w:sz w:val="20"/>
                                <w:lang w:eastAsia="zh-TW"/>
                              </w:rPr>
                              <w:t xml:space="preserve"> trigged</w:t>
                            </w:r>
                            <w:r w:rsidRPr="006321A6">
                              <w:rPr>
                                <w:rFonts w:ascii="Times New Roman" w:hAnsi="Times New Roman"/>
                                <w:color w:val="000000"/>
                                <w:sz w:val="20"/>
                              </w:rPr>
                              <w:t xml:space="preserve"> for the second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0,1</m:t>
                                  </m:r>
                                </m:sub>
                              </m:sSub>
                            </m:oMath>
                            <w:r w:rsidRPr="006321A6">
                              <w:rPr>
                                <w:rFonts w:ascii="Times New Roman" w:hAnsi="Times New Roman"/>
                                <w:color w:val="000000"/>
                                <w:sz w:val="20"/>
                              </w:rPr>
                              <w:t xml:space="preserve">). </w:t>
                            </w:r>
                            <w:r w:rsidRPr="006321A6">
                              <w:rPr>
                                <w:rFonts w:ascii="Times New Roman" w:hAnsi="Times New Roman"/>
                                <w:color w:val="FF0000"/>
                                <w:sz w:val="20"/>
                              </w:rPr>
                              <w:t>Otherwise, either Opt1 or Opt2 is adopted.</w:t>
                            </w:r>
                          </w:p>
                          <w:p w14:paraId="52A41671" w14:textId="7AE3B48B" w:rsidR="007C26AB" w:rsidRPr="007C26AB" w:rsidRDefault="007C26AB" w:rsidP="007C26AB">
                            <w:pPr>
                              <w:tabs>
                                <w:tab w:val="left" w:pos="314"/>
                                <w:tab w:val="left" w:pos="720"/>
                              </w:tabs>
                              <w:snapToGrid w:val="0"/>
                              <w:rPr>
                                <w:rFonts w:ascii="Times New Roman" w:hAnsi="Times New Roman"/>
                                <w:color w:val="FF0000"/>
                              </w:rPr>
                            </w:pPr>
                            <w:r w:rsidRPr="006321A6">
                              <w:rPr>
                                <w:rFonts w:ascii="Times New Roman" w:hAnsi="Times New Roman"/>
                                <w:color w:val="FF0000"/>
                              </w:rPr>
                              <w:t>Note: Either Opt1 or Opt2 must be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F63316C" id="Text Box 6" o:spid="_x0000_s1032"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lm8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" fillcolor="white [3201]" strokeweight=".5pt">
                <v:textbox style="mso-fit-shape-to-text:t">
                  <w:txbxContent>
                    <w:p w14:paraId="30593D82" w14:textId="77777777" w:rsidR="007C26AB" w:rsidRPr="006321A6" w:rsidRDefault="007C26AB" w:rsidP="007C26AB">
                      <w:pPr>
                        <w:jc w:val="both"/>
                        <w:rPr>
                          <w:rFonts w:ascii="Times New Roman" w:hAnsi="Times New Roman"/>
                          <w:color w:val="000000"/>
                          <w:highlight w:val="green"/>
                          <w:lang w:eastAsia="zh-CN"/>
                        </w:rPr>
                      </w:pPr>
                      <w:r w:rsidRPr="006321A6">
                        <w:rPr>
                          <w:rFonts w:ascii="Times New Roman" w:hAnsi="Times New Roman"/>
                          <w:b/>
                          <w:bCs/>
                          <w:color w:val="000000"/>
                          <w:highlight w:val="green"/>
                        </w:rPr>
                        <w:t>Agreement</w:t>
                      </w:r>
                    </w:p>
                    <w:p w14:paraId="6A996603" w14:textId="77777777" w:rsidR="007C26AB" w:rsidRPr="006321A6" w:rsidRDefault="007C26AB" w:rsidP="007C26AB">
                      <w:pPr>
                        <w:tabs>
                          <w:tab w:val="left" w:pos="0"/>
                        </w:tabs>
                        <w:rPr>
                          <w:rFonts w:ascii="Times New Roman" w:hAnsi="Times New Roman"/>
                          <w:color w:val="000000"/>
                        </w:rPr>
                      </w:pPr>
                      <w:r w:rsidRPr="006321A6">
                        <w:rPr>
                          <w:rFonts w:ascii="Times New Roman" w:hAnsi="Times New Roman"/>
                          <w:color w:val="000000"/>
                          <w:lang w:eastAsia="zh-CN"/>
                        </w:rPr>
                        <w:t>On unified TCI framework extension for M-DCI based MTRP</w:t>
                      </w:r>
                      <w:r w:rsidRPr="006321A6">
                        <w:rPr>
                          <w:rFonts w:ascii="Times New Roman" w:hAnsi="Times New Roman"/>
                          <w:color w:val="000000"/>
                        </w:rPr>
                        <w:t xml:space="preserve">, </w:t>
                      </w:r>
                      <w:r w:rsidRPr="006321A6">
                        <w:rPr>
                          <w:rFonts w:ascii="Times New Roman" w:hAnsi="Times New Roman"/>
                          <w:color w:val="FF0000"/>
                        </w:rPr>
                        <w:t>down-select from the following options</w:t>
                      </w:r>
                      <w:r w:rsidRPr="006321A6">
                        <w:rPr>
                          <w:rFonts w:ascii="Times New Roman" w:hAnsi="Times New Roman"/>
                          <w:color w:val="000000"/>
                        </w:rPr>
                        <w:t xml:space="preserve"> for PUCCH transmission:</w:t>
                      </w:r>
                    </w:p>
                    <w:p w14:paraId="19EB6D5D"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20"/>
                          <w:lang w:eastAsia="ko-KR"/>
                        </w:rPr>
                      </w:pPr>
                      <w:r w:rsidRPr="006321A6">
                        <w:rPr>
                          <w:rFonts w:ascii="Times New Roman" w:hAnsi="Times New Roman"/>
                          <w:color w:val="000000"/>
                          <w:sz w:val="20"/>
                        </w:rPr>
                        <w:t xml:space="preserve">Opt1: A </w:t>
                      </w:r>
                      <w:proofErr w:type="spellStart"/>
                      <w:r w:rsidRPr="006321A6">
                        <w:rPr>
                          <w:rFonts w:ascii="Times New Roman" w:hAnsi="Times New Roman"/>
                          <w:i/>
                          <w:iCs/>
                          <w:color w:val="000000"/>
                          <w:sz w:val="20"/>
                        </w:rPr>
                        <w:t>coresetPoolIndex</w:t>
                      </w:r>
                      <w:proofErr w:type="spellEnd"/>
                      <w:r w:rsidRPr="006321A6">
                        <w:rPr>
                          <w:rFonts w:ascii="Times New Roman" w:hAnsi="Times New Roman"/>
                          <w:i/>
                          <w:iCs/>
                          <w:color w:val="000000"/>
                          <w:sz w:val="20"/>
                        </w:rPr>
                        <w:t xml:space="preserve"> </w:t>
                      </w:r>
                      <w:r w:rsidRPr="006321A6">
                        <w:rPr>
                          <w:rFonts w:ascii="Times New Roman" w:hAnsi="Times New Roman"/>
                          <w:color w:val="000000"/>
                          <w:sz w:val="20"/>
                        </w:rPr>
                        <w:t xml:space="preserve">value can be </w:t>
                      </w:r>
                      <w:r w:rsidRPr="006321A6">
                        <w:rPr>
                          <w:rFonts w:ascii="Times New Roman" w:hAnsi="Times New Roman"/>
                          <w:color w:val="000000"/>
                          <w:sz w:val="20"/>
                          <w:lang w:eastAsia="ko-KR"/>
                        </w:rPr>
                        <w:t xml:space="preserve">provided </w:t>
                      </w:r>
                      <w:r w:rsidRPr="006321A6">
                        <w:rPr>
                          <w:rFonts w:ascii="Times New Roman" w:hAnsi="Times New Roman"/>
                          <w:color w:val="000000"/>
                          <w:sz w:val="20"/>
                        </w:rPr>
                        <w:t xml:space="preserve">per PUCCH resource/resource group, and the UE shall apply the indicated joint/UL TCI state specific to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to the corresponding PUCCH transmission</w:t>
                      </w:r>
                    </w:p>
                    <w:p w14:paraId="77CF4E51"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20"/>
                        </w:rPr>
                      </w:pPr>
                      <w:r w:rsidRPr="006321A6">
                        <w:rPr>
                          <w:rFonts w:ascii="Times New Roman" w:hAnsi="Times New Roman"/>
                          <w:color w:val="000000"/>
                          <w:sz w:val="20"/>
                          <w:lang w:eastAsia="ko-KR"/>
                        </w:rPr>
                        <w:t xml:space="preserve">Opt2: An RRC configuration can be provided </w:t>
                      </w:r>
                      <w:r w:rsidRPr="006321A6">
                        <w:rPr>
                          <w:rFonts w:ascii="Times New Roman" w:hAnsi="Times New Roman"/>
                          <w:color w:val="000000"/>
                          <w:sz w:val="20"/>
                        </w:rPr>
                        <w:t>per PUCCH resource/resource group</w:t>
                      </w:r>
                      <w:r w:rsidRPr="006321A6">
                        <w:rPr>
                          <w:rFonts w:ascii="Times New Roman" w:hAnsi="Times New Roman"/>
                          <w:color w:val="000000"/>
                          <w:sz w:val="20"/>
                          <w:lang w:eastAsia="ko-KR"/>
                        </w:rPr>
                        <w:t xml:space="preserve"> to inform that the UE shall apply the first or the second indicated joint/UL TCI state</w:t>
                      </w:r>
                      <w:r w:rsidRPr="006321A6">
                        <w:rPr>
                          <w:rFonts w:ascii="Times New Roman" w:hAnsi="Times New Roman"/>
                          <w:color w:val="000000"/>
                          <w:sz w:val="20"/>
                        </w:rPr>
                        <w:t xml:space="preserve"> to the corresponding PUCCH transmission</w:t>
                      </w:r>
                      <w:r w:rsidRPr="006321A6">
                        <w:rPr>
                          <w:rFonts w:ascii="Times New Roman" w:hAnsi="Times New Roman"/>
                          <w:color w:val="000000"/>
                          <w:sz w:val="20"/>
                          <w:lang w:eastAsia="zh-CN"/>
                        </w:rPr>
                        <w:t>, where</w:t>
                      </w:r>
                      <w:r w:rsidRPr="006321A6">
                        <w:rPr>
                          <w:rFonts w:ascii="Times New Roman" w:hAnsi="Times New Roman"/>
                          <w:color w:val="000000"/>
                          <w:sz w:val="20"/>
                        </w:rPr>
                        <w:t xml:space="preserve"> the first and the second indicated joint/DL TCI states correspond to the indicated joint/UL TCI states specific to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0 and value 1, respectively.</w:t>
                      </w:r>
                    </w:p>
                    <w:p w14:paraId="66FC68D8"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20"/>
                        </w:rPr>
                      </w:pPr>
                      <w:r w:rsidRPr="006321A6">
                        <w:rPr>
                          <w:rFonts w:ascii="Times New Roman" w:hAnsi="Times New Roman"/>
                          <w:color w:val="000000"/>
                          <w:sz w:val="20"/>
                        </w:rPr>
                        <w:t>Opt3: For a PUCCH transmission triggered by PDCCH</w:t>
                      </w:r>
                      <w:r w:rsidRPr="006321A6" w:rsidDel="00DB7F4B">
                        <w:rPr>
                          <w:rFonts w:ascii="Times New Roman" w:hAnsi="Times New Roman"/>
                          <w:color w:val="000000"/>
                          <w:sz w:val="20"/>
                        </w:rPr>
                        <w:t xml:space="preserve"> </w:t>
                      </w:r>
                      <w:r w:rsidRPr="006321A6">
                        <w:rPr>
                          <w:rFonts w:ascii="Times New Roman" w:hAnsi="Times New Roman"/>
                          <w:color w:val="000000"/>
                          <w:sz w:val="20"/>
                        </w:rPr>
                        <w:t xml:space="preserve">on a CORESET when </w:t>
                      </w:r>
                      <w:r w:rsidRPr="006321A6">
                        <w:rPr>
                          <w:rFonts w:ascii="Times New Roman" w:eastAsia="DengXian" w:hAnsi="Times New Roman"/>
                          <w:color w:val="000000"/>
                          <w:sz w:val="20"/>
                          <w:lang w:eastAsia="zh-CN"/>
                        </w:rPr>
                        <w:t xml:space="preserve">the UCI in the PUCCH transmission carries HARQ-ACK information only, </w:t>
                      </w:r>
                      <w:r w:rsidRPr="006321A6">
                        <w:rPr>
                          <w:rFonts w:ascii="Times New Roman" w:hAnsi="Times New Roman"/>
                          <w:color w:val="000000"/>
                          <w:sz w:val="20"/>
                          <w:lang w:eastAsia="zh-CN"/>
                        </w:rPr>
                        <w:t>t</w:t>
                      </w:r>
                      <w:r w:rsidRPr="006321A6">
                        <w:rPr>
                          <w:rFonts w:ascii="Times New Roman" w:hAnsi="Times New Roman"/>
                          <w:color w:val="000000"/>
                          <w:sz w:val="20"/>
                        </w:rPr>
                        <w:t xml:space="preserve">he UE shall apply the indicated joint/UL TCI state specific to a </w:t>
                      </w:r>
                      <w:proofErr w:type="spellStart"/>
                      <w:r w:rsidRPr="006321A6">
                        <w:rPr>
                          <w:rFonts w:ascii="Times New Roman" w:hAnsi="Times New Roman"/>
                          <w:i/>
                          <w:iCs/>
                          <w:color w:val="000000"/>
                          <w:sz w:val="20"/>
                        </w:rPr>
                        <w:t>coresetPoolIndex</w:t>
                      </w:r>
                      <w:proofErr w:type="spellEnd"/>
                      <w:r w:rsidRPr="006321A6">
                        <w:rPr>
                          <w:rFonts w:ascii="Times New Roman" w:hAnsi="Times New Roman"/>
                          <w:i/>
                          <w:iCs/>
                          <w:color w:val="000000"/>
                          <w:sz w:val="20"/>
                        </w:rPr>
                        <w:t xml:space="preserve"> </w:t>
                      </w:r>
                      <w:r w:rsidRPr="006321A6">
                        <w:rPr>
                          <w:rFonts w:ascii="Times New Roman" w:hAnsi="Times New Roman"/>
                          <w:color w:val="000000"/>
                          <w:sz w:val="20"/>
                        </w:rPr>
                        <w:t xml:space="preserve">value to the PUCCH transmission, where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i/>
                          <w:iCs/>
                          <w:color w:val="000000"/>
                          <w:sz w:val="20"/>
                        </w:rPr>
                        <w:t xml:space="preserve"> </w:t>
                      </w:r>
                      <w:r w:rsidRPr="006321A6">
                        <w:rPr>
                          <w:rFonts w:ascii="Times New Roman" w:hAnsi="Times New Roman"/>
                          <w:color w:val="000000"/>
                          <w:sz w:val="20"/>
                        </w:rPr>
                        <w:t xml:space="preserve">value is determined from the one associated with the CORESET. </w:t>
                      </w:r>
                      <w:r w:rsidRPr="006321A6">
                        <w:rPr>
                          <w:rFonts w:ascii="Times New Roman" w:hAnsi="Times New Roman"/>
                          <w:color w:val="FF0000"/>
                          <w:sz w:val="20"/>
                        </w:rPr>
                        <w:t>Otherwise, either Opt1 or Opt2 is adopted.</w:t>
                      </w:r>
                    </w:p>
                    <w:p w14:paraId="7C4F0433" w14:textId="77777777" w:rsidR="007C26AB" w:rsidRPr="006321A6" w:rsidRDefault="007C26AB">
                      <w:pPr>
                        <w:numPr>
                          <w:ilvl w:val="1"/>
                          <w:numId w:val="23"/>
                        </w:numPr>
                        <w:spacing w:after="0" w:line="240" w:lineRule="auto"/>
                        <w:ind w:left="1080"/>
                        <w:jc w:val="both"/>
                        <w:rPr>
                          <w:rFonts w:ascii="Times New Roman" w:hAnsi="Times New Roman"/>
                          <w:color w:val="000000"/>
                        </w:rPr>
                      </w:pPr>
                      <w:r w:rsidRPr="006321A6">
                        <w:rPr>
                          <w:rFonts w:ascii="Times New Roman" w:hAnsi="Times New Roman"/>
                          <w:color w:val="000000"/>
                        </w:rPr>
                        <w:t xml:space="preserve">FFS: </w:t>
                      </w:r>
                      <w:r w:rsidRPr="006321A6">
                        <w:rPr>
                          <w:rFonts w:ascii="Times New Roman" w:hAnsi="Times New Roman"/>
                          <w:color w:val="000000"/>
                          <w:lang w:val="en-CA" w:eastAsia="zh-CN"/>
                        </w:rPr>
                        <w:t>Whether</w:t>
                      </w:r>
                      <w:r w:rsidRPr="006321A6">
                        <w:rPr>
                          <w:rFonts w:ascii="Times New Roman" w:hAnsi="Times New Roman"/>
                          <w:color w:val="000000"/>
                        </w:rPr>
                        <w:t xml:space="preserve"> Opt3 applies only when the </w:t>
                      </w:r>
                      <w:r w:rsidRPr="006321A6">
                        <w:rPr>
                          <w:rFonts w:ascii="Times New Roman" w:eastAsia="DengXian" w:hAnsi="Times New Roman"/>
                          <w:color w:val="000000"/>
                          <w:lang w:eastAsia="zh-CN"/>
                        </w:rPr>
                        <w:t xml:space="preserve">UE is not provided with </w:t>
                      </w:r>
                      <w:proofErr w:type="spellStart"/>
                      <w:r w:rsidRPr="006321A6">
                        <w:rPr>
                          <w:rFonts w:ascii="Times New Roman" w:eastAsia="DengXian" w:hAnsi="Times New Roman"/>
                          <w:i/>
                          <w:iCs/>
                          <w:color w:val="000000"/>
                          <w:lang w:eastAsia="zh-CN"/>
                        </w:rPr>
                        <w:t>ackNackFeedbackMode</w:t>
                      </w:r>
                      <w:proofErr w:type="spellEnd"/>
                      <w:r w:rsidRPr="006321A6">
                        <w:rPr>
                          <w:rFonts w:ascii="Times New Roman" w:eastAsia="DengXian" w:hAnsi="Times New Roman"/>
                          <w:color w:val="000000"/>
                          <w:lang w:eastAsia="zh-CN"/>
                        </w:rPr>
                        <w:t xml:space="preserve"> = </w:t>
                      </w:r>
                      <w:r w:rsidRPr="006321A6">
                        <w:rPr>
                          <w:rFonts w:ascii="Times New Roman" w:eastAsia="DengXian" w:hAnsi="Times New Roman"/>
                          <w:i/>
                          <w:iCs/>
                          <w:color w:val="000000"/>
                          <w:lang w:eastAsia="zh-CN"/>
                        </w:rPr>
                        <w:t>joint</w:t>
                      </w:r>
                    </w:p>
                    <w:p w14:paraId="7E6121A5" w14:textId="77777777" w:rsidR="007C26AB" w:rsidRPr="006321A6" w:rsidRDefault="007C26AB">
                      <w:pPr>
                        <w:pStyle w:val="ListParagraph"/>
                        <w:numPr>
                          <w:ilvl w:val="0"/>
                          <w:numId w:val="22"/>
                        </w:numPr>
                        <w:tabs>
                          <w:tab w:val="left" w:pos="314"/>
                        </w:tabs>
                        <w:suppressAutoHyphens/>
                        <w:snapToGrid w:val="0"/>
                        <w:spacing w:line="240" w:lineRule="auto"/>
                        <w:ind w:left="314" w:hanging="142"/>
                        <w:contextualSpacing/>
                        <w:rPr>
                          <w:rFonts w:ascii="Times New Roman" w:eastAsia="Malgun Gothic" w:hAnsi="Times New Roman"/>
                          <w:color w:val="FF0000"/>
                          <w:sz w:val="20"/>
                          <w:lang w:eastAsia="ko-KR"/>
                        </w:rPr>
                      </w:pPr>
                      <w:r w:rsidRPr="006321A6">
                        <w:rPr>
                          <w:rFonts w:ascii="Times New Roman" w:hAnsi="Times New Roman"/>
                          <w:color w:val="000000"/>
                          <w:sz w:val="20"/>
                        </w:rPr>
                        <w:t xml:space="preserve">Opt4: </w:t>
                      </w:r>
                      <w:r w:rsidRPr="006321A6">
                        <w:rPr>
                          <w:rFonts w:ascii="Times New Roman" w:eastAsia="DengXian" w:hAnsi="Times New Roman"/>
                          <w:color w:val="000000"/>
                          <w:sz w:val="20"/>
                          <w:lang w:eastAsia="zh-CN"/>
                        </w:rPr>
                        <w:t>For</w:t>
                      </w:r>
                      <w:r w:rsidRPr="006321A6">
                        <w:rPr>
                          <w:rFonts w:ascii="Times New Roman" w:hAnsi="Times New Roman"/>
                          <w:color w:val="000000"/>
                          <w:sz w:val="20"/>
                        </w:rPr>
                        <w:t xml:space="preserve"> a PUCCH transmission with a</w:t>
                      </w:r>
                      <w:r w:rsidRPr="006321A6">
                        <w:rPr>
                          <w:rFonts w:ascii="Times New Roman" w:eastAsia="PMingLiU" w:hAnsi="Times New Roman"/>
                          <w:color w:val="000000"/>
                          <w:sz w:val="20"/>
                          <w:lang w:eastAsia="zh-TW"/>
                        </w:rPr>
                        <w:t>n LRR trigged for ei</w:t>
                      </w:r>
                      <w:r w:rsidRPr="006321A6">
                        <w:rPr>
                          <w:rFonts w:ascii="Times New Roman" w:hAnsi="Times New Roman"/>
                          <w:color w:val="000000"/>
                          <w:sz w:val="20"/>
                        </w:rPr>
                        <w:t>ther the first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0,0</m:t>
                            </m:r>
                          </m:sub>
                        </m:sSub>
                      </m:oMath>
                      <w:r w:rsidRPr="006321A6">
                        <w:rPr>
                          <w:rFonts w:ascii="Times New Roman" w:hAnsi="Times New Roman"/>
                          <w:color w:val="000000"/>
                          <w:sz w:val="20"/>
                        </w:rPr>
                        <w:t>) or the second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0,1</m:t>
                            </m:r>
                          </m:sub>
                        </m:sSub>
                      </m:oMath>
                      <w:r w:rsidRPr="006321A6">
                        <w:rPr>
                          <w:rFonts w:ascii="Times New Roman" w:hAnsi="Times New Roman"/>
                          <w:color w:val="000000"/>
                          <w:sz w:val="20"/>
                        </w:rPr>
                        <w:t xml:space="preserve">) when the UE is provided only one </w:t>
                      </w:r>
                      <w:r w:rsidRPr="006321A6">
                        <w:rPr>
                          <w:rFonts w:ascii="Times New Roman" w:hAnsi="Times New Roman"/>
                          <w:color w:val="FF0000"/>
                          <w:sz w:val="20"/>
                        </w:rPr>
                        <w:t>or two</w:t>
                      </w:r>
                      <w:r w:rsidRPr="006321A6">
                        <w:rPr>
                          <w:rFonts w:ascii="Times New Roman" w:hAnsi="Times New Roman"/>
                          <w:color w:val="000000"/>
                          <w:sz w:val="20"/>
                        </w:rPr>
                        <w:t xml:space="preserve"> </w:t>
                      </w:r>
                      <w:proofErr w:type="spellStart"/>
                      <w:r w:rsidRPr="006321A6">
                        <w:rPr>
                          <w:rFonts w:ascii="Times New Roman" w:hAnsi="Times New Roman"/>
                          <w:i/>
                          <w:iCs/>
                          <w:color w:val="000000"/>
                          <w:sz w:val="20"/>
                        </w:rPr>
                        <w:t>schedulingRequestID</w:t>
                      </w:r>
                      <w:proofErr w:type="spellEnd"/>
                      <w:r w:rsidRPr="006321A6">
                        <w:rPr>
                          <w:rFonts w:ascii="Times New Roman" w:hAnsi="Times New Roman"/>
                          <w:i/>
                          <w:iCs/>
                          <w:color w:val="000000"/>
                          <w:sz w:val="20"/>
                        </w:rPr>
                        <w:t>-BFR</w:t>
                      </w:r>
                      <w:r w:rsidRPr="006321A6">
                        <w:rPr>
                          <w:rFonts w:ascii="Times New Roman" w:hAnsi="Times New Roman"/>
                          <w:color w:val="000000"/>
                          <w:sz w:val="20"/>
                        </w:rPr>
                        <w:t xml:space="preserve"> configuration, the UE shall apply the indicated joint/UL TCI state specific to a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to the PUCCH transmission, where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is 1 when the LRR is</w:t>
                      </w:r>
                      <w:r w:rsidRPr="006321A6">
                        <w:rPr>
                          <w:rFonts w:ascii="Times New Roman" w:eastAsia="PMingLiU" w:hAnsi="Times New Roman"/>
                          <w:color w:val="000000"/>
                          <w:sz w:val="20"/>
                          <w:lang w:eastAsia="zh-TW"/>
                        </w:rPr>
                        <w:t xml:space="preserve"> trigged</w:t>
                      </w:r>
                      <w:r w:rsidRPr="006321A6">
                        <w:rPr>
                          <w:rFonts w:ascii="Times New Roman" w:hAnsi="Times New Roman"/>
                          <w:color w:val="000000"/>
                          <w:sz w:val="20"/>
                        </w:rPr>
                        <w:t xml:space="preserve"> for the first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0,0</m:t>
                            </m:r>
                          </m:sub>
                        </m:sSub>
                      </m:oMath>
                      <w:r w:rsidRPr="006321A6">
                        <w:rPr>
                          <w:rFonts w:ascii="Times New Roman" w:hAnsi="Times New Roman"/>
                          <w:color w:val="000000"/>
                          <w:sz w:val="20"/>
                        </w:rPr>
                        <w:t xml:space="preserve">) and the </w:t>
                      </w:r>
                      <w:proofErr w:type="spellStart"/>
                      <w:r w:rsidRPr="006321A6">
                        <w:rPr>
                          <w:rFonts w:ascii="Times New Roman" w:hAnsi="Times New Roman"/>
                          <w:i/>
                          <w:iCs/>
                          <w:color w:val="000000"/>
                          <w:sz w:val="20"/>
                        </w:rPr>
                        <w:t>coresetPoolIndex</w:t>
                      </w:r>
                      <w:proofErr w:type="spellEnd"/>
                      <w:r w:rsidRPr="006321A6">
                        <w:rPr>
                          <w:rFonts w:ascii="Times New Roman" w:hAnsi="Times New Roman"/>
                          <w:color w:val="000000"/>
                          <w:sz w:val="20"/>
                        </w:rPr>
                        <w:t xml:space="preserve"> value is 0 when the LRR is</w:t>
                      </w:r>
                      <w:r w:rsidRPr="006321A6">
                        <w:rPr>
                          <w:rFonts w:ascii="Times New Roman" w:eastAsia="PMingLiU" w:hAnsi="Times New Roman"/>
                          <w:color w:val="000000"/>
                          <w:sz w:val="20"/>
                          <w:lang w:eastAsia="zh-TW"/>
                        </w:rPr>
                        <w:t xml:space="preserve"> trigged</w:t>
                      </w:r>
                      <w:r w:rsidRPr="006321A6">
                        <w:rPr>
                          <w:rFonts w:ascii="Times New Roman" w:hAnsi="Times New Roman"/>
                          <w:color w:val="000000"/>
                          <w:sz w:val="20"/>
                        </w:rPr>
                        <w:t xml:space="preserve"> for the second BFD-RS set (</w:t>
                      </w:r>
                      <m:oMath>
                        <m:sSub>
                          <m:sSubPr>
                            <m:ctrlPr>
                              <w:rPr>
                                <w:rFonts w:ascii="Cambria Math" w:hAnsi="Cambria Math"/>
                                <w:color w:val="000000"/>
                                <w:sz w:val="20"/>
                              </w:rPr>
                            </m:ctrlPr>
                          </m:sSubPr>
                          <m:e>
                            <m:acc>
                              <m:accPr>
                                <m:chr m:val="̅"/>
                                <m:ctrlPr>
                                  <w:rPr>
                                    <w:rFonts w:ascii="Cambria Math" w:hAnsi="Cambria Math"/>
                                    <w:color w:val="000000"/>
                                    <w:sz w:val="20"/>
                                  </w:rPr>
                                </m:ctrlPr>
                              </m:accPr>
                              <m:e>
                                <m:r>
                                  <w:rPr>
                                    <w:rFonts w:ascii="Cambria Math" w:hAnsi="Cambria Math"/>
                                    <w:color w:val="000000"/>
                                    <w:sz w:val="20"/>
                                  </w:rPr>
                                  <m:t>q</m:t>
                                </m:r>
                              </m:e>
                            </m:acc>
                          </m:e>
                          <m:sub>
                            <m:r>
                              <m:rPr>
                                <m:sty m:val="p"/>
                              </m:rPr>
                              <w:rPr>
                                <w:rFonts w:ascii="Cambria Math" w:hAnsi="Cambria Math"/>
                                <w:color w:val="000000"/>
                                <w:sz w:val="20"/>
                              </w:rPr>
                              <m:t>0,1</m:t>
                            </m:r>
                          </m:sub>
                        </m:sSub>
                      </m:oMath>
                      <w:r w:rsidRPr="006321A6">
                        <w:rPr>
                          <w:rFonts w:ascii="Times New Roman" w:hAnsi="Times New Roman"/>
                          <w:color w:val="000000"/>
                          <w:sz w:val="20"/>
                        </w:rPr>
                        <w:t xml:space="preserve">). </w:t>
                      </w:r>
                      <w:r w:rsidRPr="006321A6">
                        <w:rPr>
                          <w:rFonts w:ascii="Times New Roman" w:hAnsi="Times New Roman"/>
                          <w:color w:val="FF0000"/>
                          <w:sz w:val="20"/>
                        </w:rPr>
                        <w:t>Otherwise, either Opt1 or Opt2 is adopted.</w:t>
                      </w:r>
                    </w:p>
                    <w:p w14:paraId="52A41671" w14:textId="7AE3B48B" w:rsidR="007C26AB" w:rsidRPr="007C26AB" w:rsidRDefault="007C26AB" w:rsidP="007C26AB">
                      <w:pPr>
                        <w:tabs>
                          <w:tab w:val="left" w:pos="314"/>
                          <w:tab w:val="left" w:pos="720"/>
                        </w:tabs>
                        <w:snapToGrid w:val="0"/>
                        <w:rPr>
                          <w:rFonts w:ascii="Times New Roman" w:hAnsi="Times New Roman"/>
                          <w:color w:val="FF0000"/>
                        </w:rPr>
                      </w:pPr>
                      <w:r w:rsidRPr="006321A6">
                        <w:rPr>
                          <w:rFonts w:ascii="Times New Roman" w:hAnsi="Times New Roman"/>
                          <w:color w:val="FF0000"/>
                        </w:rPr>
                        <w:t>Note: Either Opt1 or Opt2 must be supported</w:t>
                      </w:r>
                    </w:p>
                  </w:txbxContent>
                </v:textbox>
                <w10:anchorlock/>
              </v:shape>
            </w:pict>
          </mc:Fallback>
        </mc:AlternateContent>
      </w:r>
    </w:p>
    <w:p w14:paraId="67F35236" w14:textId="1DE94088" w:rsidR="00C16E51" w:rsidRDefault="002B75AE" w:rsidP="00EF5847">
      <w:pPr>
        <w:pStyle w:val="BodyText"/>
        <w:rPr>
          <w:lang w:val="en-GB" w:eastAsia="ja-JP"/>
        </w:rPr>
      </w:pPr>
      <w:r>
        <w:rPr>
          <w:lang w:val="en-GB" w:eastAsia="ja-JP"/>
        </w:rPr>
        <w:t>W</w:t>
      </w:r>
      <w:r w:rsidR="00C16E51">
        <w:rPr>
          <w:lang w:val="en-GB" w:eastAsia="ja-JP"/>
        </w:rPr>
        <w:t xml:space="preserve">e note that in Rel-16 multi-TRP multi-DCI, the spatial relation of the PUCCH is not associated with the </w:t>
      </w:r>
      <w:proofErr w:type="spellStart"/>
      <w:r w:rsidR="00C16E51">
        <w:rPr>
          <w:lang w:val="en-GB" w:eastAsia="ja-JP"/>
        </w:rPr>
        <w:t>CORESETPoolIndex</w:t>
      </w:r>
      <w:proofErr w:type="spellEnd"/>
      <w:r w:rsidR="00C16E51">
        <w:rPr>
          <w:lang w:val="en-GB" w:eastAsia="ja-JP"/>
        </w:rPr>
        <w:t xml:space="preserve">: the spatial relation is configured explicitly in the PUCCH resource, just as for single-DCI. </w:t>
      </w:r>
    </w:p>
    <w:p w14:paraId="5EE8C4E2" w14:textId="23DD6C41" w:rsidR="00C16E51" w:rsidRDefault="00C16E51" w:rsidP="00C16E51">
      <w:pPr>
        <w:pStyle w:val="Observation"/>
      </w:pPr>
      <w:bookmarkStart w:id="26" w:name="_Toc131754239"/>
      <w:r>
        <w:t>The spatial relation of a PUCCH transmission is separately configured for Rel-16 multi-DCI multi-TRP.</w:t>
      </w:r>
      <w:bookmarkEnd w:id="26"/>
    </w:p>
    <w:p w14:paraId="09844164" w14:textId="2B2BC079" w:rsidR="009172C2" w:rsidRDefault="00C16E51" w:rsidP="00C16E51">
      <w:pPr>
        <w:pStyle w:val="BodyText"/>
        <w:rPr>
          <w:lang w:val="en-GB" w:eastAsia="ja-JP"/>
        </w:rPr>
      </w:pPr>
      <w:r>
        <w:rPr>
          <w:lang w:val="en-GB" w:eastAsia="ja-JP"/>
        </w:rPr>
        <w:t xml:space="preserve">We do not see why we should deviate from this principle in Rel-18. </w:t>
      </w:r>
      <w:r w:rsidR="00613FE5">
        <w:rPr>
          <w:lang w:val="en-GB" w:eastAsia="ja-JP"/>
        </w:rPr>
        <w:t xml:space="preserve">Hence, we </w:t>
      </w:r>
      <w:r w:rsidR="002B75AE">
        <w:rPr>
          <w:lang w:val="en-GB" w:eastAsia="ja-JP"/>
        </w:rPr>
        <w:t xml:space="preserve">prefer Opt2 and </w:t>
      </w:r>
      <w:r w:rsidR="00613FE5">
        <w:rPr>
          <w:lang w:val="en-GB" w:eastAsia="ja-JP"/>
        </w:rPr>
        <w:t>propose</w:t>
      </w:r>
      <w:r w:rsidR="002B113E">
        <w:rPr>
          <w:lang w:val="en-GB" w:eastAsia="ja-JP"/>
        </w:rPr>
        <w:t xml:space="preserve"> </w:t>
      </w:r>
    </w:p>
    <w:p w14:paraId="124BB83E" w14:textId="03162466" w:rsidR="00613FE5" w:rsidRDefault="00613FE5" w:rsidP="00613FE5">
      <w:pPr>
        <w:pStyle w:val="Proposal"/>
        <w:rPr>
          <w:lang w:val="en-GB" w:eastAsia="ja-JP"/>
        </w:rPr>
      </w:pPr>
      <w:bookmarkStart w:id="27" w:name="_Toc131754252"/>
      <w:r w:rsidRPr="00613FE5">
        <w:rPr>
          <w:lang w:val="en-GB" w:eastAsia="ja-JP"/>
        </w:rPr>
        <w:t xml:space="preserve">On unified TCI framework extension for </w:t>
      </w:r>
      <w:r w:rsidR="00E3031D">
        <w:rPr>
          <w:lang w:val="en-GB" w:eastAsia="ja-JP"/>
        </w:rPr>
        <w:t>multi-DCI</w:t>
      </w:r>
      <w:r w:rsidRPr="00613FE5">
        <w:rPr>
          <w:lang w:val="en-GB" w:eastAsia="ja-JP"/>
        </w:rPr>
        <w:t xml:space="preserve"> based </w:t>
      </w:r>
      <w:r w:rsidR="00E3031D">
        <w:rPr>
          <w:lang w:val="en-GB" w:eastAsia="ja-JP"/>
        </w:rPr>
        <w:t>multi-TRP</w:t>
      </w:r>
      <w:r w:rsidRPr="00613FE5">
        <w:rPr>
          <w:lang w:val="en-GB" w:eastAsia="ja-JP"/>
        </w:rPr>
        <w:t>,</w:t>
      </w:r>
      <w:r w:rsidR="00AF2059">
        <w:rPr>
          <w:lang w:val="en-GB" w:eastAsia="ja-JP"/>
        </w:rPr>
        <w:t xml:space="preserve"> </w:t>
      </w:r>
      <w:r w:rsidRPr="00613FE5">
        <w:rPr>
          <w:lang w:val="en-GB" w:eastAsia="ja-JP"/>
        </w:rPr>
        <w:t>use RRC configuration to inform that the UE shall apply the first</w:t>
      </w:r>
      <w:r w:rsidRPr="00613FE5" w:rsidDel="005659C6">
        <w:rPr>
          <w:lang w:val="en-GB" w:eastAsia="ja-JP"/>
        </w:rPr>
        <w:t xml:space="preserve"> </w:t>
      </w:r>
      <w:r w:rsidR="00857FA2">
        <w:rPr>
          <w:lang w:val="en-GB" w:eastAsia="ja-JP"/>
        </w:rPr>
        <w:t>or</w:t>
      </w:r>
      <w:r w:rsidRPr="00613FE5">
        <w:rPr>
          <w:lang w:val="en-GB" w:eastAsia="ja-JP"/>
        </w:rPr>
        <w:t xml:space="preserve"> the second</w:t>
      </w:r>
      <w:r w:rsidR="00857FA2">
        <w:rPr>
          <w:lang w:val="en-GB" w:eastAsia="ja-JP"/>
        </w:rPr>
        <w:t xml:space="preserve"> </w:t>
      </w:r>
      <w:r w:rsidRPr="00613FE5">
        <w:rPr>
          <w:lang w:val="en-GB" w:eastAsia="ja-JP"/>
        </w:rPr>
        <w:t>indicated joint/UL TCI state to a PUCCH resource/group</w:t>
      </w:r>
      <w:r>
        <w:rPr>
          <w:lang w:val="en-GB" w:eastAsia="ja-JP"/>
        </w:rPr>
        <w:t>.</w:t>
      </w:r>
      <w:bookmarkEnd w:id="27"/>
    </w:p>
    <w:p w14:paraId="0C0703E2" w14:textId="07E79FEE" w:rsidR="003904F4" w:rsidRDefault="002B75AE" w:rsidP="007C4CF4">
      <w:pPr>
        <w:pStyle w:val="BodyText"/>
        <w:rPr>
          <w:lang w:val="en-GB" w:eastAsia="ja-JP"/>
        </w:rPr>
      </w:pPr>
      <w:r>
        <w:rPr>
          <w:lang w:val="en-GB" w:eastAsia="ja-JP"/>
        </w:rPr>
        <w:t>This would align the signalling for single-DCI and multi-DCI based multi-TRP.</w:t>
      </w:r>
      <w:r w:rsidR="003904F4" w:rsidRPr="003904F4">
        <w:rPr>
          <w:lang w:val="en-GB" w:eastAsia="ja-JP"/>
        </w:rPr>
        <w:t xml:space="preserve"> </w:t>
      </w:r>
      <w:r w:rsidR="003904F4">
        <w:rPr>
          <w:lang w:val="en-GB" w:eastAsia="ja-JP"/>
        </w:rPr>
        <w:t xml:space="preserve">The first indicated TCI state is the TCI state associated to </w:t>
      </w:r>
      <w:proofErr w:type="spellStart"/>
      <w:r w:rsidR="003904F4">
        <w:rPr>
          <w:lang w:val="en-GB" w:eastAsia="ja-JP"/>
        </w:rPr>
        <w:t>CORESETPoolIndex</w:t>
      </w:r>
      <w:proofErr w:type="spellEnd"/>
      <w:r w:rsidR="003904F4">
        <w:rPr>
          <w:lang w:val="en-GB" w:eastAsia="ja-JP"/>
        </w:rPr>
        <w:t xml:space="preserve"> 0, and the second TCI state is the TCI state associated to </w:t>
      </w:r>
      <w:proofErr w:type="spellStart"/>
      <w:r w:rsidR="003904F4">
        <w:rPr>
          <w:lang w:val="en-GB" w:eastAsia="ja-JP"/>
        </w:rPr>
        <w:t>CORESETPoolIndex</w:t>
      </w:r>
      <w:proofErr w:type="spellEnd"/>
      <w:r w:rsidR="003904F4">
        <w:rPr>
          <w:lang w:val="en-GB" w:eastAsia="ja-JP"/>
        </w:rPr>
        <w:t xml:space="preserve"> 1. </w:t>
      </w:r>
    </w:p>
    <w:p w14:paraId="18D49062" w14:textId="329B548A" w:rsidR="00611FC5" w:rsidRDefault="00BF2DDF" w:rsidP="007C4CF4">
      <w:pPr>
        <w:pStyle w:val="BodyText"/>
        <w:rPr>
          <w:i/>
          <w:iCs/>
          <w:lang w:val="en-GB" w:eastAsia="ja-JP"/>
        </w:rPr>
      </w:pPr>
      <w:r>
        <w:rPr>
          <w:lang w:val="en-GB" w:eastAsia="ja-JP"/>
        </w:rPr>
        <w:t xml:space="preserve">Finally, we need to consider </w:t>
      </w:r>
      <w:r w:rsidR="00FE4E8C">
        <w:rPr>
          <w:lang w:val="en-GB" w:eastAsia="ja-JP"/>
        </w:rPr>
        <w:t xml:space="preserve">the reference signals: </w:t>
      </w:r>
      <w:r>
        <w:rPr>
          <w:lang w:val="en-GB" w:eastAsia="ja-JP"/>
        </w:rPr>
        <w:t>CSI-RS</w:t>
      </w:r>
      <w:r w:rsidR="00FE4E8C">
        <w:rPr>
          <w:lang w:val="en-GB" w:eastAsia="ja-JP"/>
        </w:rPr>
        <w:t xml:space="preserve"> and SRS</w:t>
      </w:r>
      <w:r>
        <w:rPr>
          <w:lang w:val="en-GB" w:eastAsia="ja-JP"/>
        </w:rPr>
        <w:t>. For the Rel-17 TCI framework, the UE would use the indicated TCI state for aperiodic CSI-RS transmissions unless</w:t>
      </w:r>
      <w:r w:rsidR="00611FC5">
        <w:rPr>
          <w:lang w:val="en-GB" w:eastAsia="ja-JP"/>
        </w:rPr>
        <w:t xml:space="preserve"> TCI states are configured in the</w:t>
      </w:r>
      <w:r>
        <w:rPr>
          <w:lang w:val="en-GB" w:eastAsia="ja-JP"/>
        </w:rPr>
        <w:t xml:space="preserv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r w:rsidR="00611FC5">
        <w:rPr>
          <w:lang w:val="en-GB" w:eastAsia="ja-JP"/>
        </w:rPr>
        <w:t>For CSI-RS,</w:t>
      </w:r>
      <w:r w:rsidR="00572E10">
        <w:rPr>
          <w:lang w:val="en-GB" w:eastAsia="ja-JP"/>
        </w:rPr>
        <w:t xml:space="preserve"> a similar approach can be used </w:t>
      </w:r>
      <w:r w:rsidR="00035F53">
        <w:rPr>
          <w:lang w:val="en-GB" w:eastAsia="ja-JP"/>
        </w:rPr>
        <w:t>in Rel-18</w:t>
      </w:r>
      <w:r w:rsidR="00C31909">
        <w:rPr>
          <w:lang w:val="en-GB" w:eastAsia="ja-JP"/>
        </w:rPr>
        <w:t>,</w:t>
      </w:r>
      <w:r w:rsidR="00035F53">
        <w:rPr>
          <w:lang w:val="en-GB" w:eastAsia="ja-JP"/>
        </w:rPr>
        <w:t xml:space="preserve"> and</w:t>
      </w:r>
      <w:r w:rsidR="00611FC5">
        <w:rPr>
          <w:lang w:val="en-GB" w:eastAsia="ja-JP"/>
        </w:rPr>
        <w:t xml:space="preserve"> it would be appropriate to introduce the pointer in the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p>
    <w:p w14:paraId="5CBDADD9" w14:textId="00BADE48" w:rsidR="00611FC5" w:rsidRDefault="00611FC5" w:rsidP="00611FC5">
      <w:pPr>
        <w:pStyle w:val="Proposal"/>
        <w:rPr>
          <w:lang w:val="en-GB" w:eastAsia="ja-JP"/>
        </w:rPr>
      </w:pPr>
      <w:bookmarkStart w:id="28" w:name="_Toc131754253"/>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w:t>
      </w:r>
      <w:r>
        <w:rPr>
          <w:lang w:val="en-GB" w:eastAsia="ja-JP"/>
        </w:rPr>
        <w:t>D</w:t>
      </w:r>
      <w:r w:rsidRPr="00807394">
        <w:rPr>
          <w:lang w:val="en-GB" w:eastAsia="ja-JP"/>
        </w:rPr>
        <w:t>L TCI state and a</w:t>
      </w:r>
      <w:r>
        <w:rPr>
          <w:lang w:val="en-GB" w:eastAsia="ja-JP"/>
        </w:rPr>
        <w:t xml:space="preserve">n </w:t>
      </w:r>
      <w:r w:rsidRPr="00611FC5">
        <w:rPr>
          <w:lang w:val="en-GB" w:eastAsia="ja-JP"/>
        </w:rPr>
        <w:t>CSI-</w:t>
      </w:r>
      <w:proofErr w:type="spellStart"/>
      <w:r w:rsidRPr="00611FC5">
        <w:rPr>
          <w:lang w:val="en-GB" w:eastAsia="ja-JP"/>
        </w:rPr>
        <w:t>AssociatedReportConfigInfo</w:t>
      </w:r>
      <w:proofErr w:type="spellEnd"/>
      <w:r>
        <w:rPr>
          <w:lang w:val="en-GB" w:eastAsia="ja-JP"/>
        </w:rPr>
        <w:t>.</w:t>
      </w:r>
      <w:bookmarkEnd w:id="28"/>
    </w:p>
    <w:p w14:paraId="23C7DF51" w14:textId="49737D00" w:rsidR="00ED0588" w:rsidRDefault="009C5B05" w:rsidP="009C5B05">
      <w:pPr>
        <w:pStyle w:val="BodyText"/>
        <w:rPr>
          <w:lang w:val="en-GB" w:eastAsia="ja-JP"/>
        </w:rPr>
      </w:pPr>
      <w:r>
        <w:rPr>
          <w:lang w:val="en-GB" w:eastAsia="ja-JP"/>
        </w:rPr>
        <w:t>For SRS, we would again apply</w:t>
      </w:r>
      <w:r w:rsidR="001E6507">
        <w:rPr>
          <w:lang w:val="en-GB" w:eastAsia="ja-JP"/>
        </w:rPr>
        <w:t xml:space="preserve"> </w:t>
      </w:r>
      <w:r w:rsidR="001E6507">
        <w:rPr>
          <w:lang w:val="en-GB" w:eastAsia="ja-JP"/>
        </w:rPr>
        <w:fldChar w:fldCharType="begin"/>
      </w:r>
      <w:r w:rsidR="001E6507">
        <w:rPr>
          <w:lang w:val="en-GB" w:eastAsia="ja-JP"/>
        </w:rPr>
        <w:instrText xml:space="preserve"> REF _Ref110437874 \r \h </w:instrText>
      </w:r>
      <w:r w:rsidR="001E6507">
        <w:rPr>
          <w:lang w:val="en-GB" w:eastAsia="ja-JP"/>
        </w:rPr>
      </w:r>
      <w:r w:rsidR="001E6507">
        <w:rPr>
          <w:lang w:val="en-GB" w:eastAsia="ja-JP"/>
        </w:rPr>
        <w:fldChar w:fldCharType="separate"/>
      </w:r>
      <w:r w:rsidR="00035516">
        <w:rPr>
          <w:lang w:val="en-GB" w:eastAsia="ja-JP"/>
        </w:rPr>
        <w:t>Proposal 8</w:t>
      </w:r>
      <w:r w:rsidR="001E6507">
        <w:rPr>
          <w:lang w:val="en-GB" w:eastAsia="ja-JP"/>
        </w:rPr>
        <w:fldChar w:fldCharType="end"/>
      </w:r>
      <w:r>
        <w:rPr>
          <w:lang w:val="en-GB" w:eastAsia="ja-JP"/>
        </w:rPr>
        <w:t>, but the question is on what level.</w:t>
      </w:r>
      <w:r w:rsidR="00ED0588">
        <w:rPr>
          <w:lang w:val="en-GB" w:eastAsia="ja-JP"/>
        </w:rPr>
        <w:t xml:space="preserve"> Here we note that the spatial relations in Rel-15 are defined on SRS resource level. However, in Rel-17, the </w:t>
      </w:r>
      <w:r w:rsidR="00ED0588" w:rsidRPr="003904F4">
        <w:rPr>
          <w:i/>
          <w:iCs/>
          <w:lang w:val="en-GB" w:eastAsia="ja-JP"/>
        </w:rPr>
        <w:t xml:space="preserve">field </w:t>
      </w:r>
      <w:proofErr w:type="spellStart"/>
      <w:r w:rsidR="00ED0588" w:rsidRPr="003904F4">
        <w:rPr>
          <w:i/>
          <w:iCs/>
          <w:lang w:val="en-GB" w:eastAsia="ja-JP"/>
        </w:rPr>
        <w:t>followUnifiedTCI-StateSRS</w:t>
      </w:r>
      <w:proofErr w:type="spellEnd"/>
      <w:r w:rsidR="00ED0588">
        <w:rPr>
          <w:lang w:val="en-GB" w:eastAsia="ja-JP"/>
        </w:rPr>
        <w:t xml:space="preserve"> was defined on SRS resource set level. Hence, different paradigms were used for the two cases.</w:t>
      </w:r>
    </w:p>
    <w:p w14:paraId="0D83370F" w14:textId="43FA0D27" w:rsidR="00B0202A" w:rsidRDefault="00B0202A" w:rsidP="009C5B05">
      <w:pPr>
        <w:pStyle w:val="BodyText"/>
        <w:rPr>
          <w:lang w:val="en-GB" w:eastAsia="ja-JP"/>
        </w:rPr>
      </w:pPr>
      <w:r>
        <w:rPr>
          <w:lang w:val="en-GB" w:eastAsia="ja-JP"/>
        </w:rPr>
        <w:t xml:space="preserve">There are advantages of defining the TCI state on SRS resource </w:t>
      </w:r>
      <w:r w:rsidR="001E6507">
        <w:rPr>
          <w:lang w:val="en-GB" w:eastAsia="ja-JP"/>
        </w:rPr>
        <w:t xml:space="preserve">set </w:t>
      </w:r>
      <w:r>
        <w:rPr>
          <w:lang w:val="en-GB" w:eastAsia="ja-JP"/>
        </w:rPr>
        <w:t xml:space="preserve">level. First, all SRS resources will use the same power control parameters. Second, the </w:t>
      </w:r>
      <w:r w:rsidR="00541587">
        <w:rPr>
          <w:lang w:val="en-GB" w:eastAsia="ja-JP"/>
        </w:rPr>
        <w:t>configuration is leaner.</w:t>
      </w:r>
    </w:p>
    <w:p w14:paraId="4FAD9E1D" w14:textId="7E2F971A" w:rsidR="00ED0588" w:rsidRDefault="00541587" w:rsidP="009C5B05">
      <w:pPr>
        <w:pStyle w:val="BodyText"/>
        <w:rPr>
          <w:lang w:val="en-GB" w:eastAsia="ja-JP"/>
        </w:rPr>
      </w:pPr>
      <w:r>
        <w:rPr>
          <w:lang w:val="en-GB" w:eastAsia="ja-JP"/>
        </w:rPr>
        <w:t>If the</w:t>
      </w:r>
      <w:r w:rsidR="00ED0588">
        <w:rPr>
          <w:lang w:val="en-GB" w:eastAsia="ja-JP"/>
        </w:rPr>
        <w:t xml:space="preserve"> UE supports 2 SRS resource sets, </w:t>
      </w:r>
      <w:r>
        <w:rPr>
          <w:lang w:val="en-GB" w:eastAsia="ja-JP"/>
        </w:rPr>
        <w:t>one indicated TCI state can be associated with each SRS resource set, and it is possible to sound the two TRPs. However, if the UE supports only one SRS resource set, this is not possible. Then, the TCI state must be defined per SRS resource, like the spatial relation in Rel-15.</w:t>
      </w:r>
      <w:r w:rsidR="00ED0588">
        <w:rPr>
          <w:lang w:val="en-GB" w:eastAsia="ja-JP"/>
        </w:rPr>
        <w:t xml:space="preserve"> </w:t>
      </w:r>
    </w:p>
    <w:p w14:paraId="571574C7" w14:textId="751CB1D6" w:rsidR="00A1211A" w:rsidRDefault="00541587" w:rsidP="009C5B05">
      <w:pPr>
        <w:pStyle w:val="BodyText"/>
        <w:rPr>
          <w:lang w:val="en-GB" w:eastAsia="ja-JP"/>
        </w:rPr>
      </w:pPr>
      <w:r>
        <w:rPr>
          <w:lang w:val="en-GB" w:eastAsia="ja-JP"/>
        </w:rPr>
        <w:t>We note that for</w:t>
      </w:r>
      <w:r w:rsidR="00A1211A">
        <w:rPr>
          <w:lang w:val="en-GB" w:eastAsia="ja-JP"/>
        </w:rPr>
        <w:t xml:space="preserve"> most</w:t>
      </w:r>
      <w:r>
        <w:rPr>
          <w:lang w:val="en-GB" w:eastAsia="ja-JP"/>
        </w:rPr>
        <w:t xml:space="preserve"> </w:t>
      </w:r>
      <w:r w:rsidR="00E3031D">
        <w:rPr>
          <w:lang w:val="en-GB" w:eastAsia="ja-JP"/>
        </w:rPr>
        <w:t>multi-TRP</w:t>
      </w:r>
      <w:r>
        <w:rPr>
          <w:lang w:val="en-GB" w:eastAsia="ja-JP"/>
        </w:rPr>
        <w:t xml:space="preserve"> scenarios, the UE</w:t>
      </w:r>
      <w:r w:rsidR="00A1211A">
        <w:rPr>
          <w:lang w:val="en-GB" w:eastAsia="ja-JP"/>
        </w:rPr>
        <w:t xml:space="preserve"> supports two SRS resource sets. The only exceptions are the Rel-16 </w:t>
      </w:r>
      <w:r w:rsidR="00E3031D">
        <w:rPr>
          <w:lang w:val="en-GB" w:eastAsia="ja-JP"/>
        </w:rPr>
        <w:t>multi-DCI</w:t>
      </w:r>
      <w:r w:rsidR="00A1211A">
        <w:rPr>
          <w:lang w:val="en-GB" w:eastAsia="ja-JP"/>
        </w:rPr>
        <w:t xml:space="preserve"> </w:t>
      </w:r>
      <w:r w:rsidR="00E3031D">
        <w:rPr>
          <w:lang w:val="en-GB" w:eastAsia="ja-JP"/>
        </w:rPr>
        <w:t>multi-TRP</w:t>
      </w:r>
      <w:r w:rsidR="00A1211A">
        <w:rPr>
          <w:lang w:val="en-GB" w:eastAsia="ja-JP"/>
        </w:rPr>
        <w:t xml:space="preserve"> NC-JT and the Rel-17 </w:t>
      </w:r>
      <w:r w:rsidR="00E3031D">
        <w:rPr>
          <w:lang w:val="en-GB" w:eastAsia="ja-JP"/>
        </w:rPr>
        <w:t>single-DCI</w:t>
      </w:r>
      <w:r w:rsidR="00A1211A">
        <w:rPr>
          <w:lang w:val="en-GB" w:eastAsia="ja-JP"/>
        </w:rPr>
        <w:t xml:space="preserve"> </w:t>
      </w:r>
      <w:r w:rsidR="00045B4C">
        <w:rPr>
          <w:lang w:val="en-GB" w:eastAsia="ja-JP"/>
        </w:rPr>
        <w:t xml:space="preserve">multi-TRP </w:t>
      </w:r>
      <w:r w:rsidR="00A1211A">
        <w:rPr>
          <w:lang w:val="en-GB" w:eastAsia="ja-JP"/>
        </w:rPr>
        <w:t xml:space="preserve">PUCCH repetition. Most notably, </w:t>
      </w:r>
      <w:r w:rsidR="00A1211A">
        <w:rPr>
          <w:lang w:val="en-GB" w:eastAsia="ja-JP"/>
        </w:rPr>
        <w:lastRenderedPageBreak/>
        <w:t xml:space="preserve">the support of STxMP will require the support for two SRS resource sets, both for </w:t>
      </w:r>
      <w:r w:rsidR="00E3031D">
        <w:rPr>
          <w:lang w:val="en-GB" w:eastAsia="ja-JP"/>
        </w:rPr>
        <w:t>single-DCI</w:t>
      </w:r>
      <w:r w:rsidR="00A1211A">
        <w:rPr>
          <w:lang w:val="en-GB" w:eastAsia="ja-JP"/>
        </w:rPr>
        <w:t xml:space="preserve"> and </w:t>
      </w:r>
      <w:r w:rsidR="00E3031D">
        <w:rPr>
          <w:lang w:val="en-GB" w:eastAsia="ja-JP"/>
        </w:rPr>
        <w:t>multi-DCI</w:t>
      </w:r>
      <w:r w:rsidR="00A1211A">
        <w:rPr>
          <w:lang w:val="en-GB" w:eastAsia="ja-JP"/>
        </w:rPr>
        <w:t>. Therefore, we propose</w:t>
      </w:r>
    </w:p>
    <w:p w14:paraId="4A66DA7C" w14:textId="3C4B4062" w:rsidR="00A1211A" w:rsidRDefault="00A1211A" w:rsidP="00A1211A">
      <w:pPr>
        <w:pStyle w:val="Proposal"/>
        <w:rPr>
          <w:lang w:val="en-GB" w:eastAsia="ja-JP"/>
        </w:rPr>
      </w:pPr>
      <w:bookmarkStart w:id="29" w:name="_Toc131754254"/>
      <w:r>
        <w:rPr>
          <w:lang w:val="en-GB" w:eastAsia="ja-JP"/>
        </w:rPr>
        <w:t>All UEs that support the Rel-18 TCI framework support two SRS resource sets.</w:t>
      </w:r>
      <w:bookmarkEnd w:id="29"/>
    </w:p>
    <w:p w14:paraId="577CCC13" w14:textId="3CBE380B" w:rsidR="00895D2C" w:rsidRPr="00094C20" w:rsidRDefault="00A1211A" w:rsidP="00A1211A">
      <w:pPr>
        <w:pStyle w:val="Proposal"/>
        <w:rPr>
          <w:lang w:val="en-GB" w:eastAsia="ja-JP"/>
        </w:rPr>
      </w:pPr>
      <w:bookmarkStart w:id="30" w:name="_Toc131754255"/>
      <w:r w:rsidRPr="00807394">
        <w:rPr>
          <w:lang w:val="en-GB" w:eastAsia="ja-JP"/>
        </w:rPr>
        <w:t xml:space="preserve">RRC configuration </w:t>
      </w:r>
      <w:r>
        <w:rPr>
          <w:lang w:val="en-GB" w:eastAsia="ja-JP"/>
        </w:rPr>
        <w:t xml:space="preserve">is used to define the </w:t>
      </w:r>
      <w:r w:rsidRPr="00807394">
        <w:rPr>
          <w:lang w:val="en-GB" w:eastAsia="ja-JP"/>
        </w:rPr>
        <w:t xml:space="preserve">mapping/association between </w:t>
      </w:r>
      <w:r>
        <w:rPr>
          <w:lang w:val="en-GB" w:eastAsia="ja-JP"/>
        </w:rPr>
        <w:t xml:space="preserve">an </w:t>
      </w:r>
      <w:r w:rsidRPr="00807394">
        <w:rPr>
          <w:lang w:val="en-GB" w:eastAsia="ja-JP"/>
        </w:rPr>
        <w:t>indicated joint/</w:t>
      </w:r>
      <w:r>
        <w:rPr>
          <w:lang w:val="en-GB" w:eastAsia="ja-JP"/>
        </w:rPr>
        <w:t>U</w:t>
      </w:r>
      <w:r w:rsidRPr="00807394">
        <w:rPr>
          <w:lang w:val="en-GB" w:eastAsia="ja-JP"/>
        </w:rPr>
        <w:t>L TCI state and a</w:t>
      </w:r>
      <w:r>
        <w:rPr>
          <w:lang w:val="en-GB" w:eastAsia="ja-JP"/>
        </w:rPr>
        <w:t>n SRS resource set.</w:t>
      </w:r>
      <w:bookmarkEnd w:id="30"/>
    </w:p>
    <w:p w14:paraId="0779FC90" w14:textId="0D107CD5" w:rsidR="00BF2DDF" w:rsidRDefault="00611FC5" w:rsidP="007C4CF4">
      <w:pPr>
        <w:pStyle w:val="BodyText"/>
        <w:rPr>
          <w:lang w:val="en-GB" w:eastAsia="ja-JP"/>
        </w:rPr>
      </w:pPr>
      <w:r>
        <w:rPr>
          <w:lang w:val="en-GB" w:eastAsia="ja-JP"/>
        </w:rPr>
        <w:t xml:space="preserve">The proposed associations are summarized in </w:t>
      </w:r>
      <w:r w:rsidR="000C2808">
        <w:rPr>
          <w:lang w:val="en-GB" w:eastAsia="ja-JP"/>
        </w:rPr>
        <w:fldChar w:fldCharType="begin"/>
      </w:r>
      <w:r w:rsidR="000C2808">
        <w:rPr>
          <w:lang w:val="en-GB" w:eastAsia="ja-JP"/>
        </w:rPr>
        <w:instrText xml:space="preserve"> REF _Ref127541096 \h </w:instrText>
      </w:r>
      <w:r w:rsidR="000C2808">
        <w:rPr>
          <w:lang w:val="en-GB" w:eastAsia="ja-JP"/>
        </w:rPr>
      </w:r>
      <w:r w:rsidR="000C2808">
        <w:rPr>
          <w:lang w:val="en-GB" w:eastAsia="ja-JP"/>
        </w:rPr>
        <w:fldChar w:fldCharType="separate"/>
      </w:r>
      <w:r w:rsidR="00035516">
        <w:t xml:space="preserve">Table </w:t>
      </w:r>
      <w:r w:rsidR="00035516">
        <w:rPr>
          <w:noProof/>
        </w:rPr>
        <w:t>2</w:t>
      </w:r>
      <w:r w:rsidR="000C2808">
        <w:rPr>
          <w:lang w:val="en-GB" w:eastAsia="ja-JP"/>
        </w:rPr>
        <w:fldChar w:fldCharType="end"/>
      </w:r>
      <w:r w:rsidR="000C2808">
        <w:rPr>
          <w:lang w:val="en-GB" w:eastAsia="ja-JP"/>
        </w:rPr>
        <w:t xml:space="preserve"> </w:t>
      </w:r>
      <w:r w:rsidR="00A1211A">
        <w:rPr>
          <w:lang w:val="en-GB" w:eastAsia="ja-JP"/>
        </w:rPr>
        <w:t xml:space="preserve">for single-DCI and in </w:t>
      </w:r>
      <w:r w:rsidR="00B67191">
        <w:rPr>
          <w:lang w:val="en-GB" w:eastAsia="ja-JP"/>
        </w:rPr>
        <w:fldChar w:fldCharType="begin"/>
      </w:r>
      <w:r w:rsidR="00B67191">
        <w:rPr>
          <w:lang w:val="en-GB" w:eastAsia="ja-JP"/>
        </w:rPr>
        <w:instrText xml:space="preserve"> REF _Ref110857745 \h </w:instrText>
      </w:r>
      <w:r w:rsidR="00B67191">
        <w:rPr>
          <w:lang w:val="en-GB" w:eastAsia="ja-JP"/>
        </w:rPr>
      </w:r>
      <w:r w:rsidR="00B67191">
        <w:rPr>
          <w:lang w:val="en-GB" w:eastAsia="ja-JP"/>
        </w:rPr>
        <w:fldChar w:fldCharType="separate"/>
      </w:r>
      <w:r w:rsidR="00035516">
        <w:t xml:space="preserve">Table </w:t>
      </w:r>
      <w:r w:rsidR="00035516">
        <w:rPr>
          <w:noProof/>
        </w:rPr>
        <w:t>3</w:t>
      </w:r>
      <w:r w:rsidR="00B67191">
        <w:rPr>
          <w:lang w:val="en-GB" w:eastAsia="ja-JP"/>
        </w:rPr>
        <w:fldChar w:fldCharType="end"/>
      </w:r>
      <w:r w:rsidR="00B67191">
        <w:rPr>
          <w:lang w:val="en-GB" w:eastAsia="ja-JP"/>
        </w:rPr>
        <w:t xml:space="preserve"> for multi-DCI</w:t>
      </w:r>
      <w:r w:rsidR="00C42B40">
        <w:rPr>
          <w:lang w:val="en-GB" w:eastAsia="ja-JP"/>
        </w:rPr>
        <w:t>.</w:t>
      </w:r>
    </w:p>
    <w:tbl>
      <w:tblPr>
        <w:tblStyle w:val="GridTable1Light"/>
        <w:tblW w:w="0" w:type="auto"/>
        <w:tblLook w:val="04A0" w:firstRow="1" w:lastRow="0" w:firstColumn="1" w:lastColumn="0" w:noHBand="0" w:noVBand="1"/>
      </w:tblPr>
      <w:tblGrid>
        <w:gridCol w:w="962"/>
        <w:gridCol w:w="7429"/>
      </w:tblGrid>
      <w:tr w:rsidR="00976BC4" w:rsidRPr="00C42B40" w14:paraId="6B081626" w14:textId="77777777" w:rsidTr="001E65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FF432FE" w14:textId="12F19444" w:rsidR="00976BC4" w:rsidRPr="00C42B40" w:rsidRDefault="00976BC4" w:rsidP="00C42B40">
            <w:pPr>
              <w:pStyle w:val="TH"/>
            </w:pPr>
            <w:r w:rsidRPr="00C42B40">
              <w:t>Channel</w:t>
            </w:r>
          </w:p>
        </w:tc>
        <w:tc>
          <w:tcPr>
            <w:tcW w:w="7429" w:type="dxa"/>
          </w:tcPr>
          <w:p w14:paraId="6655220C" w14:textId="6F4A285F" w:rsidR="00976BC4" w:rsidRPr="00C42B40" w:rsidRDefault="00976BC4" w:rsidP="00C42B40">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976BC4" w:rsidRPr="00C42B40" w14:paraId="64D7BAB4"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5A9B98A2" w14:textId="5AA3B363" w:rsidR="00976BC4" w:rsidRPr="00C42B40" w:rsidRDefault="00976BC4" w:rsidP="00C42B40">
            <w:pPr>
              <w:pStyle w:val="TH"/>
            </w:pPr>
            <w:r w:rsidRPr="00C42B40">
              <w:t>PDCCH</w:t>
            </w:r>
          </w:p>
        </w:tc>
        <w:tc>
          <w:tcPr>
            <w:tcW w:w="7429" w:type="dxa"/>
          </w:tcPr>
          <w:p w14:paraId="1E3B5279" w14:textId="0776558F" w:rsidR="00976BC4" w:rsidRPr="004B137C"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{first, second, both, none}</w:t>
            </w:r>
            <w:r w:rsidR="004B2EB8">
              <w:rPr>
                <w:lang w:val="en-US"/>
              </w:rPr>
              <w:t xml:space="preserve"> configured </w:t>
            </w:r>
            <w:r w:rsidR="006F729F">
              <w:rPr>
                <w:lang w:val="en-US"/>
              </w:rPr>
              <w:t xml:space="preserve">by RRC </w:t>
            </w:r>
            <w:r w:rsidR="004B2EB8">
              <w:rPr>
                <w:lang w:val="en-US"/>
              </w:rPr>
              <w:t xml:space="preserve">for each CORESET </w:t>
            </w:r>
            <w:r w:rsidR="006D2E01">
              <w:rPr>
                <w:lang w:val="en-US"/>
              </w:rPr>
              <w:t>(agreed)</w:t>
            </w:r>
          </w:p>
        </w:tc>
      </w:tr>
      <w:tr w:rsidR="00976BC4" w:rsidRPr="00C42B40" w14:paraId="0FF11A94"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432287EC" w14:textId="3DFC0BE4" w:rsidR="00976BC4" w:rsidRPr="00C42B40" w:rsidRDefault="00976BC4" w:rsidP="00C42B40">
            <w:pPr>
              <w:pStyle w:val="TH"/>
            </w:pPr>
            <w:r w:rsidRPr="00C42B40">
              <w:t>PDSCH</w:t>
            </w:r>
          </w:p>
        </w:tc>
        <w:tc>
          <w:tcPr>
            <w:tcW w:w="7429" w:type="dxa"/>
          </w:tcPr>
          <w:p w14:paraId="1EC53E3B" w14:textId="1398E4DF" w:rsidR="00976BC4" w:rsidRPr="00C42B40" w:rsidRDefault="006D2E01" w:rsidP="006D2E01">
            <w:pPr>
              <w:pStyle w:val="TH"/>
              <w:cnfStyle w:val="000000000000" w:firstRow="0" w:lastRow="0" w:firstColumn="0" w:lastColumn="0" w:oddVBand="0" w:evenVBand="0" w:oddHBand="0" w:evenHBand="0" w:firstRowFirstColumn="0" w:firstRowLastColumn="0" w:lastRowFirstColumn="0" w:lastRowLastColumn="0"/>
            </w:pPr>
            <w:r>
              <w:rPr>
                <w:lang w:val="en-US"/>
              </w:rPr>
              <w:t xml:space="preserve">Explicit in DCI </w:t>
            </w:r>
            <w:r w:rsidR="00715F5A">
              <w:rPr>
                <w:lang w:val="en-US"/>
              </w:rPr>
              <w:t xml:space="preserve">(agreed) </w:t>
            </w:r>
            <w:r>
              <w:rPr>
                <w:lang w:val="en-US"/>
              </w:rPr>
              <w:t>+</w:t>
            </w:r>
            <w:r>
              <w:rPr>
                <w:lang w:val="en-US"/>
              </w:rPr>
              <w:br/>
            </w:r>
            <w:r w:rsidR="004B137C">
              <w:rPr>
                <w:lang w:val="en-US"/>
              </w:rPr>
              <w:t>{first, second, both}</w:t>
            </w:r>
            <w:r>
              <w:rPr>
                <w:lang w:val="en-US"/>
              </w:rPr>
              <w:t xml:space="preserve"> </w:t>
            </w:r>
            <w:r w:rsidR="006F729F">
              <w:rPr>
                <w:lang w:val="en-US"/>
              </w:rPr>
              <w:t xml:space="preserve">by RRC </w:t>
            </w:r>
            <w:r>
              <w:rPr>
                <w:lang w:val="en-US"/>
              </w:rPr>
              <w:t>(propose</w:t>
            </w:r>
            <w:r w:rsidR="001E6507">
              <w:rPr>
                <w:lang w:val="en-US"/>
              </w:rPr>
              <w:t xml:space="preserve">d </w:t>
            </w:r>
            <w:r>
              <w:rPr>
                <w:lang w:val="en-US"/>
              </w:rPr>
              <w:t>for default)</w:t>
            </w:r>
            <w:r w:rsidR="0055640C">
              <w:rPr>
                <w:lang w:val="en-US"/>
              </w:rPr>
              <w:br/>
              <w:t>first for PDSCH scheduled by DCI format 1_0 (proposed)</w:t>
            </w:r>
          </w:p>
        </w:tc>
      </w:tr>
      <w:tr w:rsidR="00976BC4" w:rsidRPr="00C42B40" w14:paraId="00980250"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2F955BA2" w14:textId="04D083D1" w:rsidR="00976BC4" w:rsidRPr="00C42B40" w:rsidRDefault="00976BC4" w:rsidP="00C42B40">
            <w:pPr>
              <w:pStyle w:val="TH"/>
            </w:pPr>
            <w:r w:rsidRPr="00C42B40">
              <w:t>PUCCH</w:t>
            </w:r>
          </w:p>
        </w:tc>
        <w:tc>
          <w:tcPr>
            <w:tcW w:w="7429" w:type="dxa"/>
          </w:tcPr>
          <w:p w14:paraId="0FE934B7" w14:textId="1200633C" w:rsidR="00976BC4" w:rsidRPr="006D2E01"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{first, second, both}</w:t>
            </w:r>
            <w:r w:rsidR="00AD48AB">
              <w:rPr>
                <w:lang w:val="en-US"/>
              </w:rPr>
              <w:t xml:space="preserve"> </w:t>
            </w:r>
            <w:r w:rsidR="004B2EB8">
              <w:rPr>
                <w:lang w:val="en-US"/>
              </w:rPr>
              <w:t xml:space="preserve">configured </w:t>
            </w:r>
            <w:r w:rsidR="00976BC4" w:rsidRPr="00C42B40">
              <w:t>in PUCCH resource</w:t>
            </w:r>
            <w:r w:rsidR="001C4684">
              <w:rPr>
                <w:lang w:val="en-CA"/>
              </w:rPr>
              <w:t>/group</w:t>
            </w:r>
            <w:r w:rsidR="006D2E01">
              <w:rPr>
                <w:lang w:val="en-US"/>
              </w:rPr>
              <w:t xml:space="preserve"> (agreed)</w:t>
            </w:r>
          </w:p>
        </w:tc>
      </w:tr>
      <w:tr w:rsidR="00976BC4" w:rsidRPr="00C42B40" w14:paraId="129CDE64"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629D6285" w14:textId="7DFA3924" w:rsidR="00976BC4" w:rsidRPr="00C42B40" w:rsidRDefault="00976BC4" w:rsidP="00C42B40">
            <w:pPr>
              <w:pStyle w:val="TH"/>
            </w:pPr>
            <w:r w:rsidRPr="00C42B40">
              <w:t>PUSCH</w:t>
            </w:r>
          </w:p>
        </w:tc>
        <w:tc>
          <w:tcPr>
            <w:tcW w:w="7429" w:type="dxa"/>
          </w:tcPr>
          <w:p w14:paraId="4AD96FA5" w14:textId="05DA02AF" w:rsidR="00976BC4" w:rsidRPr="00C42B40" w:rsidRDefault="006D2E01" w:rsidP="00C42B40">
            <w:pPr>
              <w:pStyle w:val="TH"/>
              <w:cnfStyle w:val="000000000000" w:firstRow="0" w:lastRow="0" w:firstColumn="0" w:lastColumn="0" w:oddVBand="0" w:evenVBand="0" w:oddHBand="0" w:evenHBand="0" w:firstRowFirstColumn="0" w:firstRowLastColumn="0" w:lastRowFirstColumn="0" w:lastRowLastColumn="0"/>
            </w:pPr>
            <w:r>
              <w:rPr>
                <w:lang w:val="en-US"/>
              </w:rPr>
              <w:t xml:space="preserve">Explicit in DCI </w:t>
            </w:r>
            <w:r w:rsidR="00715F5A">
              <w:rPr>
                <w:lang w:val="en-US"/>
              </w:rPr>
              <w:t xml:space="preserve">(agreed) </w:t>
            </w:r>
            <w:r>
              <w:rPr>
                <w:lang w:val="en-US"/>
              </w:rPr>
              <w:t>+</w:t>
            </w:r>
            <w:r>
              <w:rPr>
                <w:lang w:val="en-US"/>
              </w:rPr>
              <w:br/>
              <w:t>{first, second</w:t>
            </w:r>
            <w:r w:rsidR="00A90C9D">
              <w:rPr>
                <w:lang w:val="en-US"/>
              </w:rPr>
              <w:t>, both</w:t>
            </w:r>
            <w:r>
              <w:rPr>
                <w:lang w:val="en-US"/>
              </w:rPr>
              <w:t xml:space="preserve">} </w:t>
            </w:r>
            <w:r w:rsidR="005E3BEE">
              <w:rPr>
                <w:lang w:val="en-US"/>
              </w:rPr>
              <w:t xml:space="preserve">by RRC </w:t>
            </w:r>
            <w:r>
              <w:rPr>
                <w:lang w:val="en-US"/>
              </w:rPr>
              <w:t>(proposed for CG)</w:t>
            </w:r>
            <w:r w:rsidR="0055640C">
              <w:rPr>
                <w:lang w:val="en-US"/>
              </w:rPr>
              <w:br/>
              <w:t>first for PUSCH scheduled by DCI format 0_0 (proposed)</w:t>
            </w:r>
          </w:p>
        </w:tc>
      </w:tr>
      <w:tr w:rsidR="00976BC4" w:rsidRPr="00C42B40" w14:paraId="6CFEE6CB"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270C66D0" w14:textId="365BCEBF" w:rsidR="00976BC4" w:rsidRPr="00C42B40" w:rsidRDefault="00976BC4" w:rsidP="00C42B40">
            <w:pPr>
              <w:pStyle w:val="TH"/>
            </w:pPr>
            <w:r w:rsidRPr="00C42B40">
              <w:t>SRS</w:t>
            </w:r>
          </w:p>
        </w:tc>
        <w:tc>
          <w:tcPr>
            <w:tcW w:w="7429" w:type="dxa"/>
          </w:tcPr>
          <w:p w14:paraId="21D11427" w14:textId="4F21A834" w:rsidR="00976BC4" w:rsidRPr="002B113E"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5E3BEE">
              <w:rPr>
                <w:lang w:val="en-US"/>
              </w:rPr>
              <w:t xml:space="preserve">configured </w:t>
            </w:r>
            <w:r w:rsidR="00976BC4" w:rsidRPr="00C42B40">
              <w:t xml:space="preserve">in </w:t>
            </w:r>
            <w:r w:rsidR="005E3BEE">
              <w:rPr>
                <w:lang w:val="en-CA"/>
              </w:rPr>
              <w:t xml:space="preserve">each </w:t>
            </w:r>
            <w:r w:rsidR="00976BC4" w:rsidRPr="00C42B40">
              <w:t>SRS resource set</w:t>
            </w:r>
            <w:r w:rsidR="002B113E">
              <w:rPr>
                <w:lang w:val="en-US"/>
              </w:rPr>
              <w:t xml:space="preserve"> (proposed)</w:t>
            </w:r>
          </w:p>
        </w:tc>
      </w:tr>
      <w:tr w:rsidR="00976BC4" w:rsidRPr="00C42B40" w14:paraId="657EE059" w14:textId="77777777" w:rsidTr="001E6507">
        <w:tc>
          <w:tcPr>
            <w:cnfStyle w:val="001000000000" w:firstRow="0" w:lastRow="0" w:firstColumn="1" w:lastColumn="0" w:oddVBand="0" w:evenVBand="0" w:oddHBand="0" w:evenHBand="0" w:firstRowFirstColumn="0" w:firstRowLastColumn="0" w:lastRowFirstColumn="0" w:lastRowLastColumn="0"/>
            <w:tcW w:w="0" w:type="dxa"/>
          </w:tcPr>
          <w:p w14:paraId="09E8F6A8" w14:textId="419FE261" w:rsidR="00976BC4" w:rsidRPr="00C42B40" w:rsidRDefault="00976BC4" w:rsidP="00C42B40">
            <w:pPr>
              <w:pStyle w:val="TH"/>
            </w:pPr>
            <w:r w:rsidRPr="00C42B40">
              <w:t>CSI-RS</w:t>
            </w:r>
          </w:p>
        </w:tc>
        <w:tc>
          <w:tcPr>
            <w:tcW w:w="7429" w:type="dxa"/>
          </w:tcPr>
          <w:p w14:paraId="494B36B7" w14:textId="159279C0" w:rsidR="00976BC4" w:rsidRPr="002B113E"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5E3BEE">
              <w:rPr>
                <w:lang w:val="en-US"/>
              </w:rPr>
              <w:t xml:space="preserve">configured </w:t>
            </w:r>
            <w:r w:rsidR="00976BC4" w:rsidRPr="00C42B40">
              <w:t>in CSI-</w:t>
            </w:r>
            <w:proofErr w:type="spellStart"/>
            <w:r w:rsidR="00976BC4" w:rsidRPr="00C42B40">
              <w:t>AssociatedReportConfigInfo</w:t>
            </w:r>
            <w:proofErr w:type="spellEnd"/>
            <w:r w:rsidR="002B113E">
              <w:rPr>
                <w:lang w:val="en-US"/>
              </w:rPr>
              <w:t xml:space="preserve"> (proposed)</w:t>
            </w:r>
          </w:p>
        </w:tc>
      </w:tr>
    </w:tbl>
    <w:p w14:paraId="3210E58E" w14:textId="070107D0" w:rsidR="00B40B98" w:rsidRPr="00B67191" w:rsidRDefault="00A1211A" w:rsidP="00B67191">
      <w:pPr>
        <w:pStyle w:val="TF"/>
      </w:pPr>
      <w:r w:rsidRPr="00A1211A">
        <w:t xml:space="preserve"> </w:t>
      </w:r>
      <w:bookmarkStart w:id="31" w:name="_Ref127541096"/>
      <w:r>
        <w:t xml:space="preserve">Table </w:t>
      </w:r>
      <w:r w:rsidR="00045B4C">
        <w:fldChar w:fldCharType="begin"/>
      </w:r>
      <w:r w:rsidR="00045B4C">
        <w:instrText xml:space="preserve"> SEQ Table \* ARABIC </w:instrText>
      </w:r>
      <w:r w:rsidR="00045B4C">
        <w:fldChar w:fldCharType="separate"/>
      </w:r>
      <w:r w:rsidR="00035516">
        <w:rPr>
          <w:noProof/>
        </w:rPr>
        <w:t>2</w:t>
      </w:r>
      <w:r w:rsidR="00045B4C">
        <w:rPr>
          <w:noProof/>
        </w:rPr>
        <w:fldChar w:fldCharType="end"/>
      </w:r>
      <w:bookmarkEnd w:id="31"/>
      <w:r>
        <w:t>: Summary of RRC configured association between channels/signals and indicated TCI states</w:t>
      </w:r>
      <w:r>
        <w:rPr>
          <w:lang w:val="en-US"/>
        </w:rPr>
        <w:t xml:space="preserve"> for single-DCI </w:t>
      </w:r>
      <w:r w:rsidR="00E3031D">
        <w:rPr>
          <w:lang w:val="en-US"/>
        </w:rPr>
        <w:t>multi-TRP</w:t>
      </w:r>
      <w:r>
        <w:t>.</w:t>
      </w:r>
    </w:p>
    <w:p w14:paraId="754176BC" w14:textId="43C766A0" w:rsidR="00B40B98" w:rsidRDefault="00B40B98" w:rsidP="00B40B98">
      <w:pPr>
        <w:pStyle w:val="BodyText"/>
        <w:rPr>
          <w:lang w:val="en-GB" w:eastAsia="ja-JP"/>
        </w:rPr>
      </w:pPr>
    </w:p>
    <w:tbl>
      <w:tblPr>
        <w:tblStyle w:val="GridTable1Light"/>
        <w:tblW w:w="0" w:type="auto"/>
        <w:tblLook w:val="04A0" w:firstRow="1" w:lastRow="0" w:firstColumn="1" w:lastColumn="0" w:noHBand="0" w:noVBand="1"/>
      </w:tblPr>
      <w:tblGrid>
        <w:gridCol w:w="962"/>
        <w:gridCol w:w="8152"/>
      </w:tblGrid>
      <w:tr w:rsidR="00B40B98" w:rsidRPr="00C42B40" w14:paraId="5BAE0620" w14:textId="77777777" w:rsidTr="00AF20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B74FD9C" w14:textId="77777777" w:rsidR="00B40B98" w:rsidRPr="00C42B40" w:rsidRDefault="00B40B98">
            <w:pPr>
              <w:pStyle w:val="TH"/>
            </w:pPr>
            <w:r w:rsidRPr="00C42B40">
              <w:t>Channel</w:t>
            </w:r>
          </w:p>
        </w:tc>
        <w:tc>
          <w:tcPr>
            <w:tcW w:w="6172" w:type="dxa"/>
          </w:tcPr>
          <w:p w14:paraId="0232387F" w14:textId="77777777" w:rsidR="00B40B98" w:rsidRPr="00C42B40" w:rsidRDefault="00B40B98">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B40B98" w:rsidRPr="00C42B40" w14:paraId="58175977"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3E2DD6FD" w14:textId="77777777" w:rsidR="00B40B98" w:rsidRPr="00C42B40" w:rsidRDefault="00B40B98">
            <w:pPr>
              <w:pStyle w:val="TH"/>
            </w:pPr>
            <w:r w:rsidRPr="00C42B40">
              <w:t>PDCCH</w:t>
            </w:r>
          </w:p>
        </w:tc>
        <w:tc>
          <w:tcPr>
            <w:tcW w:w="6172" w:type="dxa"/>
          </w:tcPr>
          <w:p w14:paraId="7F9D7ED3" w14:textId="5A528DF4" w:rsidR="00B40B98" w:rsidRPr="004B137C" w:rsidRDefault="00B67191">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Determined by </w:t>
            </w:r>
            <w:r w:rsidRPr="00B67191">
              <w:rPr>
                <w:lang w:val="en-US"/>
              </w:rPr>
              <w:t>followUnifiedTCI-State-r17</w:t>
            </w:r>
            <w:r>
              <w:rPr>
                <w:lang w:val="en-US"/>
              </w:rPr>
              <w:t xml:space="preserve"> (agreed)</w:t>
            </w:r>
          </w:p>
        </w:tc>
      </w:tr>
      <w:tr w:rsidR="00B40B98" w:rsidRPr="00C42B40" w14:paraId="32E516F3"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12D00AF7" w14:textId="77777777" w:rsidR="00B40B98" w:rsidRPr="00C42B40" w:rsidRDefault="00B40B98">
            <w:pPr>
              <w:pStyle w:val="TH"/>
            </w:pPr>
            <w:r w:rsidRPr="00C42B40">
              <w:t>PDSCH</w:t>
            </w:r>
          </w:p>
        </w:tc>
        <w:tc>
          <w:tcPr>
            <w:tcW w:w="6172" w:type="dxa"/>
          </w:tcPr>
          <w:p w14:paraId="52416C50" w14:textId="5E49C3C5" w:rsidR="00B40B98" w:rsidRPr="00B67191" w:rsidRDefault="00B67191">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Follow scheduling PDCCH (agreed)</w:t>
            </w:r>
          </w:p>
        </w:tc>
      </w:tr>
      <w:tr w:rsidR="00B40B98" w:rsidRPr="00C42B40" w14:paraId="65E8FD0F"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19AE329C" w14:textId="77777777" w:rsidR="00B40B98" w:rsidRPr="00C42B40" w:rsidRDefault="00B40B98">
            <w:pPr>
              <w:pStyle w:val="TH"/>
            </w:pPr>
            <w:r w:rsidRPr="00C42B40">
              <w:t>PUCCH</w:t>
            </w:r>
          </w:p>
        </w:tc>
        <w:tc>
          <w:tcPr>
            <w:tcW w:w="6172" w:type="dxa"/>
          </w:tcPr>
          <w:p w14:paraId="4AD84557" w14:textId="5D075D67" w:rsidR="00B40B98" w:rsidRPr="006D2E01" w:rsidRDefault="00B40B98">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0C2808">
              <w:rPr>
                <w:lang w:val="en-US"/>
              </w:rPr>
              <w:t xml:space="preserve">configured </w:t>
            </w:r>
            <w:r w:rsidR="000C2808" w:rsidRPr="00C42B40">
              <w:t>in PUCCH resource</w:t>
            </w:r>
            <w:r w:rsidR="000C2808">
              <w:rPr>
                <w:lang w:val="en-CA"/>
              </w:rPr>
              <w:t>/group</w:t>
            </w:r>
            <w:r w:rsidR="000C2808">
              <w:rPr>
                <w:lang w:val="en-US"/>
              </w:rPr>
              <w:t xml:space="preserve"> </w:t>
            </w:r>
            <w:r>
              <w:rPr>
                <w:lang w:val="en-US"/>
              </w:rPr>
              <w:t>(</w:t>
            </w:r>
            <w:r w:rsidR="00A1211A">
              <w:rPr>
                <w:lang w:val="en-US"/>
              </w:rPr>
              <w:t>propose</w:t>
            </w:r>
            <w:r w:rsidR="00B67191">
              <w:rPr>
                <w:lang w:val="en-US"/>
              </w:rPr>
              <w:t>d</w:t>
            </w:r>
            <w:r>
              <w:rPr>
                <w:lang w:val="en-US"/>
              </w:rPr>
              <w:t>)</w:t>
            </w:r>
          </w:p>
        </w:tc>
      </w:tr>
      <w:tr w:rsidR="00B40B98" w:rsidRPr="00C42B40" w14:paraId="1FF11926"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36411C37" w14:textId="77777777" w:rsidR="00B40B98" w:rsidRPr="00C42B40" w:rsidRDefault="00B40B98">
            <w:pPr>
              <w:pStyle w:val="TH"/>
            </w:pPr>
            <w:r w:rsidRPr="00C42B40">
              <w:t>PUSCH</w:t>
            </w:r>
          </w:p>
        </w:tc>
        <w:tc>
          <w:tcPr>
            <w:tcW w:w="6172" w:type="dxa"/>
          </w:tcPr>
          <w:p w14:paraId="7AE435CE" w14:textId="7DAE2E27" w:rsidR="00B40B98" w:rsidRPr="00C42B40" w:rsidRDefault="00B67191">
            <w:pPr>
              <w:pStyle w:val="TH"/>
              <w:cnfStyle w:val="000000000000" w:firstRow="0" w:lastRow="0" w:firstColumn="0" w:lastColumn="0" w:oddVBand="0" w:evenVBand="0" w:oddHBand="0" w:evenHBand="0" w:firstRowFirstColumn="0" w:firstRowLastColumn="0" w:lastRowFirstColumn="0" w:lastRowLastColumn="0"/>
            </w:pPr>
            <w:r>
              <w:rPr>
                <w:lang w:val="en-US"/>
              </w:rPr>
              <w:t>Follow scheduling PDCCH (agreed)</w:t>
            </w:r>
            <w:r w:rsidR="00B40B98">
              <w:rPr>
                <w:lang w:val="en-US"/>
              </w:rPr>
              <w:br/>
              <w:t>{first, second} (proposed for CG</w:t>
            </w:r>
            <w:r>
              <w:rPr>
                <w:lang w:val="en-US"/>
              </w:rPr>
              <w:t xml:space="preserve"> Type 1</w:t>
            </w:r>
            <w:r w:rsidR="00B40B98">
              <w:rPr>
                <w:lang w:val="en-US"/>
              </w:rPr>
              <w:t>)</w:t>
            </w:r>
          </w:p>
        </w:tc>
      </w:tr>
      <w:tr w:rsidR="00B40B98" w:rsidRPr="00C42B40" w14:paraId="7602432E"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7F5E7D46" w14:textId="77777777" w:rsidR="00B40B98" w:rsidRPr="00C42B40" w:rsidRDefault="00B40B98">
            <w:pPr>
              <w:pStyle w:val="TH"/>
            </w:pPr>
            <w:r w:rsidRPr="00C42B40">
              <w:t>SRS</w:t>
            </w:r>
          </w:p>
        </w:tc>
        <w:tc>
          <w:tcPr>
            <w:tcW w:w="6172" w:type="dxa"/>
          </w:tcPr>
          <w:p w14:paraId="66F8E8A7" w14:textId="3DA9B3DB" w:rsidR="00B40B98" w:rsidRPr="002B113E" w:rsidRDefault="00B40B98">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0C2808">
              <w:rPr>
                <w:lang w:val="en-US"/>
              </w:rPr>
              <w:t xml:space="preserve">configured </w:t>
            </w:r>
            <w:r w:rsidR="000C2808" w:rsidRPr="00C42B40">
              <w:t xml:space="preserve">in </w:t>
            </w:r>
            <w:r w:rsidR="000C2808">
              <w:rPr>
                <w:lang w:val="en-CA"/>
              </w:rPr>
              <w:t xml:space="preserve">each </w:t>
            </w:r>
            <w:r w:rsidR="000C2808" w:rsidRPr="00C42B40">
              <w:t>SRS resource set</w:t>
            </w:r>
            <w:r w:rsidR="000C2808">
              <w:rPr>
                <w:lang w:val="en-US"/>
              </w:rPr>
              <w:t xml:space="preserve"> </w:t>
            </w:r>
            <w:r>
              <w:rPr>
                <w:lang w:val="en-US"/>
              </w:rPr>
              <w:t>(proposed)</w:t>
            </w:r>
          </w:p>
        </w:tc>
      </w:tr>
      <w:tr w:rsidR="00B40B98" w:rsidRPr="00C42B40" w14:paraId="6528DE10" w14:textId="77777777" w:rsidTr="00AF2059">
        <w:tc>
          <w:tcPr>
            <w:cnfStyle w:val="001000000000" w:firstRow="0" w:lastRow="0" w:firstColumn="1" w:lastColumn="0" w:oddVBand="0" w:evenVBand="0" w:oddHBand="0" w:evenHBand="0" w:firstRowFirstColumn="0" w:firstRowLastColumn="0" w:lastRowFirstColumn="0" w:lastRowLastColumn="0"/>
            <w:tcW w:w="0" w:type="dxa"/>
          </w:tcPr>
          <w:p w14:paraId="4FD826DC" w14:textId="77777777" w:rsidR="00B40B98" w:rsidRPr="00C42B40" w:rsidRDefault="00B40B98">
            <w:pPr>
              <w:pStyle w:val="TH"/>
            </w:pPr>
            <w:r w:rsidRPr="00C42B40">
              <w:t>CSI-RS</w:t>
            </w:r>
          </w:p>
        </w:tc>
        <w:tc>
          <w:tcPr>
            <w:tcW w:w="6172" w:type="dxa"/>
          </w:tcPr>
          <w:p w14:paraId="3257962C" w14:textId="67B9892E" w:rsidR="00B40B98" w:rsidRPr="002B113E" w:rsidRDefault="00B40B98">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{first, second} </w:t>
            </w:r>
            <w:r w:rsidR="000C2808">
              <w:rPr>
                <w:lang w:val="en-US"/>
              </w:rPr>
              <w:t xml:space="preserve">configured </w:t>
            </w:r>
            <w:r w:rsidRPr="00C42B40">
              <w:t>in CSI-</w:t>
            </w:r>
            <w:proofErr w:type="spellStart"/>
            <w:r w:rsidRPr="00C42B40">
              <w:t>AssociatedReportConfigInfo</w:t>
            </w:r>
            <w:proofErr w:type="spellEnd"/>
            <w:r>
              <w:rPr>
                <w:lang w:val="en-US"/>
              </w:rPr>
              <w:t xml:space="preserve"> (proposed)</w:t>
            </w:r>
          </w:p>
        </w:tc>
      </w:tr>
      <w:tr w:rsidR="002E7626" w:rsidRPr="00C42B40" w14:paraId="0F414398" w14:textId="77777777">
        <w:tc>
          <w:tcPr>
            <w:cnfStyle w:val="001000000000" w:firstRow="0" w:lastRow="0" w:firstColumn="1" w:lastColumn="0" w:oddVBand="0" w:evenVBand="0" w:oddHBand="0" w:evenHBand="0" w:firstRowFirstColumn="0" w:firstRowLastColumn="0" w:lastRowFirstColumn="0" w:lastRowLastColumn="0"/>
            <w:tcW w:w="8152" w:type="dxa"/>
            <w:gridSpan w:val="2"/>
          </w:tcPr>
          <w:p w14:paraId="47B9D6A6" w14:textId="77777777" w:rsidR="0054612F" w:rsidRDefault="002E7626" w:rsidP="00CA3D70">
            <w:pPr>
              <w:pStyle w:val="TH"/>
              <w:spacing w:after="0"/>
              <w:jc w:val="left"/>
              <w:rPr>
                <w:b/>
                <w:bCs w:val="0"/>
                <w:lang w:val="en-CA"/>
              </w:rPr>
            </w:pPr>
            <w:r>
              <w:rPr>
                <w:lang w:val="en-CA"/>
              </w:rPr>
              <w:t xml:space="preserve">Note:  </w:t>
            </w:r>
          </w:p>
          <w:p w14:paraId="4EDB28E5" w14:textId="77777777" w:rsidR="002E7626" w:rsidRPr="00AF2059" w:rsidRDefault="0054612F">
            <w:pPr>
              <w:pStyle w:val="TH"/>
              <w:numPr>
                <w:ilvl w:val="0"/>
                <w:numId w:val="20"/>
              </w:numPr>
              <w:spacing w:after="0"/>
              <w:jc w:val="left"/>
              <w:rPr>
                <w:lang w:val="en-US"/>
              </w:rPr>
            </w:pPr>
            <w:r>
              <w:rPr>
                <w:lang w:val="en-CA"/>
              </w:rPr>
              <w:t>first indicated TCI state:  the indicated TCI state associated to CORESET pool index =0</w:t>
            </w:r>
          </w:p>
          <w:p w14:paraId="4E402E69" w14:textId="565F38DB" w:rsidR="0054612F" w:rsidRPr="0054612F" w:rsidRDefault="0054612F">
            <w:pPr>
              <w:pStyle w:val="TH"/>
              <w:numPr>
                <w:ilvl w:val="0"/>
                <w:numId w:val="20"/>
              </w:numPr>
              <w:spacing w:after="0"/>
              <w:jc w:val="left"/>
              <w:rPr>
                <w:lang w:val="en-US"/>
              </w:rPr>
            </w:pPr>
            <w:r>
              <w:rPr>
                <w:lang w:val="en-CA"/>
              </w:rPr>
              <w:t>second indicated TCI state:  the indicated TCI state associated to CORESET pool index =1</w:t>
            </w:r>
          </w:p>
        </w:tc>
      </w:tr>
    </w:tbl>
    <w:p w14:paraId="17089EA8" w14:textId="77777777" w:rsidR="00B40B98" w:rsidRPr="00611FC5" w:rsidRDefault="00B40B98" w:rsidP="007C4CF4">
      <w:pPr>
        <w:pStyle w:val="BodyText"/>
        <w:rPr>
          <w:lang w:val="en-GB" w:eastAsia="ja-JP"/>
        </w:rPr>
      </w:pPr>
    </w:p>
    <w:p w14:paraId="6FCD6BE7" w14:textId="0B550A17" w:rsidR="00C42B40" w:rsidRDefault="00C42B40" w:rsidP="0091717F">
      <w:pPr>
        <w:pStyle w:val="TF"/>
      </w:pPr>
      <w:bookmarkStart w:id="32" w:name="_Ref110857745"/>
      <w:r>
        <w:t xml:space="preserve">Table </w:t>
      </w:r>
      <w:r w:rsidR="00045B4C">
        <w:fldChar w:fldCharType="begin"/>
      </w:r>
      <w:r w:rsidR="00045B4C">
        <w:instrText xml:space="preserve"> SEQ Table \* ARABIC </w:instrText>
      </w:r>
      <w:r w:rsidR="00045B4C">
        <w:fldChar w:fldCharType="separate"/>
      </w:r>
      <w:r w:rsidR="00035516">
        <w:rPr>
          <w:noProof/>
        </w:rPr>
        <w:t>3</w:t>
      </w:r>
      <w:r w:rsidR="00045B4C">
        <w:rPr>
          <w:noProof/>
        </w:rPr>
        <w:fldChar w:fldCharType="end"/>
      </w:r>
      <w:bookmarkEnd w:id="32"/>
      <w:r>
        <w:t>: Summary of RRC configured association between channels/signals and indicated TCI states</w:t>
      </w:r>
      <w:r w:rsidR="00A1211A">
        <w:rPr>
          <w:lang w:val="en-US"/>
        </w:rPr>
        <w:t xml:space="preserve"> for multi-DCI multi-TRP</w:t>
      </w:r>
      <w:r>
        <w:t>.</w:t>
      </w:r>
    </w:p>
    <w:p w14:paraId="448B4912" w14:textId="6C750CCF" w:rsidR="004F7E65" w:rsidRPr="002D3BB2" w:rsidRDefault="004F7E65" w:rsidP="004F7E65">
      <w:pPr>
        <w:pStyle w:val="Heading2"/>
      </w:pPr>
      <w:r w:rsidRPr="002D3BB2">
        <w:t>2.</w:t>
      </w:r>
      <w:r w:rsidR="00C014B4">
        <w:t>5</w:t>
      </w:r>
      <w:r w:rsidRPr="002D3BB2">
        <w:tab/>
        <w:t>UL PC for UL MTRP</w:t>
      </w:r>
    </w:p>
    <w:p w14:paraId="25138F41" w14:textId="7A6B8607" w:rsidR="00260E48" w:rsidRDefault="00260E48" w:rsidP="00260E48">
      <w:pPr>
        <w:rPr>
          <w:lang w:val="en-GB" w:eastAsia="ja-JP"/>
        </w:rPr>
      </w:pPr>
      <w:r>
        <w:rPr>
          <w:lang w:val="en-GB" w:eastAsia="ja-JP"/>
        </w:rPr>
        <w:t>In RAN1#109-e, RAN1 made the following agreement:</w:t>
      </w:r>
    </w:p>
    <w:p w14:paraId="0A01BD72" w14:textId="03274334" w:rsidR="00260E48" w:rsidRDefault="00500999" w:rsidP="00260E48">
      <w:pPr>
        <w:rPr>
          <w:lang w:val="en-GB" w:eastAsia="ja-JP"/>
        </w:rPr>
      </w:pPr>
      <w:r w:rsidRPr="00500999">
        <w:rPr>
          <w:noProof/>
          <w:lang w:val="en-GB" w:eastAsia="ja-JP"/>
        </w:rPr>
        <w:lastRenderedPageBreak/>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How to extend to other Rel-18 MTRP scheme(s) with STxMP, if supported</w:t>
                            </w:r>
                            <w:r w:rsidRPr="00AC36D6">
                              <w:rPr>
                                <w:rFonts w:ascii="Times" w:hAnsi="Times"/>
                                <w:szCs w:val="24"/>
                              </w:rPr>
                              <w:t> </w:t>
                            </w:r>
                          </w:p>
                          <w:p w14:paraId="317B85AD"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How to extend to other Rel-18 MTRP scheme(s) with STxMP, if supported</w:t>
                      </w:r>
                      <w:r w:rsidRPr="00AC36D6">
                        <w:rPr>
                          <w:rFonts w:ascii="Times" w:hAnsi="Times"/>
                          <w:szCs w:val="24"/>
                        </w:rPr>
                        <w:t> </w:t>
                      </w:r>
                    </w:p>
                    <w:p w14:paraId="317B85AD" w14:textId="77777777" w:rsidR="00500999" w:rsidRPr="00AC36D6" w:rsidRDefault="00500999">
                      <w:pPr>
                        <w:numPr>
                          <w:ilvl w:val="0"/>
                          <w:numId w:val="15"/>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v:textbox>
                <w10:anchorlock/>
              </v:shape>
            </w:pict>
          </mc:Fallback>
        </mc:AlternateContent>
      </w:r>
    </w:p>
    <w:p w14:paraId="1449C5B6" w14:textId="6041A3F3" w:rsidR="00500999" w:rsidRDefault="00500999" w:rsidP="00260E48">
      <w:pPr>
        <w:rPr>
          <w:lang w:val="en-GB" w:eastAsia="ja-JP"/>
        </w:rPr>
      </w:pPr>
      <w:r>
        <w:rPr>
          <w:lang w:val="en-GB" w:eastAsia="ja-JP"/>
        </w:rPr>
        <w:t xml:space="preserve">The agreement contains three FFSs. The first FFS mentions other Rel-18 MTRP scheme(s) with STxMP. In our understanding, the PC framework introduced </w:t>
      </w:r>
      <w:r w:rsidR="00171542">
        <w:rPr>
          <w:lang w:val="en-GB" w:eastAsia="ja-JP"/>
        </w:rPr>
        <w:t>i</w:t>
      </w:r>
      <w:r>
        <w:rPr>
          <w:lang w:val="en-GB" w:eastAsia="ja-JP"/>
        </w:rPr>
        <w:t xml:space="preserve">n Rel-17 can be used as is also for STxMP. </w:t>
      </w:r>
      <w:r w:rsidR="00171542">
        <w:rPr>
          <w:lang w:val="en-GB" w:eastAsia="ja-JP"/>
        </w:rPr>
        <w:t xml:space="preserve">The discussion on </w:t>
      </w:r>
      <w:proofErr w:type="spellStart"/>
      <w:r w:rsidR="00171542">
        <w:rPr>
          <w:lang w:val="en-GB" w:eastAsia="ja-JP"/>
        </w:rPr>
        <w:t>PCmax</w:t>
      </w:r>
      <w:proofErr w:type="spellEnd"/>
      <w:r w:rsidR="00171542">
        <w:rPr>
          <w:lang w:val="en-GB" w:eastAsia="ja-JP"/>
        </w:rPr>
        <w:t xml:space="preserve"> may have an impact on </w:t>
      </w:r>
      <w:r w:rsidR="009C58A7">
        <w:rPr>
          <w:lang w:val="en-GB" w:eastAsia="ja-JP"/>
        </w:rPr>
        <w:t xml:space="preserve">maximum </w:t>
      </w:r>
      <w:r w:rsidR="00683D6D">
        <w:rPr>
          <w:lang w:val="en-GB" w:eastAsia="ja-JP"/>
        </w:rPr>
        <w:t>transmit power</w:t>
      </w:r>
      <w:r w:rsidR="00D458CA">
        <w:rPr>
          <w:lang w:val="en-GB" w:eastAsia="ja-JP"/>
        </w:rPr>
        <w:t xml:space="preserve"> per </w:t>
      </w:r>
      <w:r w:rsidR="00B65369">
        <w:rPr>
          <w:lang w:val="en-GB" w:eastAsia="ja-JP"/>
        </w:rPr>
        <w:t>panel</w:t>
      </w:r>
      <w:r w:rsidR="00D458CA">
        <w:rPr>
          <w:lang w:val="en-GB" w:eastAsia="ja-JP"/>
        </w:rPr>
        <w:t xml:space="preserve"> and </w:t>
      </w:r>
      <w:r w:rsidR="00171542">
        <w:rPr>
          <w:lang w:val="en-GB" w:eastAsia="ja-JP"/>
        </w:rPr>
        <w:t>the power headroom report (PHR), but the agreement is related to the power control parameters.</w:t>
      </w:r>
      <w:r>
        <w:rPr>
          <w:lang w:val="en-GB" w:eastAsia="ja-JP"/>
        </w:rPr>
        <w:t xml:space="preserve"> </w:t>
      </w:r>
      <w:r w:rsidR="003E135A">
        <w:rPr>
          <w:lang w:val="en-GB" w:eastAsia="ja-JP"/>
        </w:rPr>
        <w:t>Furthermore, we do not see why any enhancement for CB and non-CB SRS would be needed.</w:t>
      </w:r>
    </w:p>
    <w:p w14:paraId="2B6B5580" w14:textId="5494C5D9" w:rsidR="003E135A" w:rsidRDefault="003E135A" w:rsidP="00260E48">
      <w:pPr>
        <w:rPr>
          <w:i/>
          <w:iCs/>
          <w:lang w:val="en-GB" w:eastAsia="ja-JP"/>
        </w:rPr>
      </w:pPr>
      <w:r>
        <w:rPr>
          <w:lang w:val="en-GB" w:eastAsia="ja-JP"/>
        </w:rPr>
        <w:t xml:space="preserve">The third FFS discusses the default behaviour when </w:t>
      </w:r>
      <w:r w:rsidRPr="003E135A">
        <w:rPr>
          <w:lang w:val="en-GB" w:eastAsia="ja-JP"/>
        </w:rPr>
        <w:t>one or both indicated joint, or UL TCI state(s) is not associated with an UL PC parameter setting</w:t>
      </w:r>
      <w:r>
        <w:rPr>
          <w:lang w:val="en-GB" w:eastAsia="ja-JP"/>
        </w:rPr>
        <w:t xml:space="preserve">. The Rel-17 framework does provide the possibility to operate without associating PC parameters with the TCI state, in which case, </w:t>
      </w:r>
      <w:bookmarkStart w:id="33" w:name="_Hlk110867062"/>
      <w:r>
        <w:rPr>
          <w:lang w:val="en-GB" w:eastAsia="ja-JP"/>
        </w:rPr>
        <w:t xml:space="preserve">the field </w:t>
      </w:r>
      <w:r w:rsidRPr="007B737C">
        <w:rPr>
          <w:i/>
          <w:iCs/>
        </w:rPr>
        <w:t>ul-powerControl-r17</w:t>
      </w:r>
      <w:r>
        <w:t xml:space="preserve"> is absent </w:t>
      </w:r>
      <w:bookmarkEnd w:id="33"/>
      <w:r>
        <w:t>from the UL</w:t>
      </w:r>
      <w:r>
        <w:rPr>
          <w:lang w:val="en-GB" w:eastAsia="ja-JP"/>
        </w:rPr>
        <w:t xml:space="preserve"> or joint TCI state. When </w:t>
      </w:r>
      <w:r w:rsidRPr="003E135A">
        <w:rPr>
          <w:lang w:val="en-GB" w:eastAsia="ja-JP"/>
        </w:rPr>
        <w:t xml:space="preserve">the field </w:t>
      </w:r>
      <w:r w:rsidRPr="007B737C">
        <w:rPr>
          <w:i/>
          <w:iCs/>
          <w:lang w:val="en-GB" w:eastAsia="ja-JP"/>
        </w:rPr>
        <w:t>ul-powerControl-r17</w:t>
      </w:r>
      <w:r w:rsidRPr="003E135A">
        <w:rPr>
          <w:lang w:val="en-GB" w:eastAsia="ja-JP"/>
        </w:rPr>
        <w:t xml:space="preserve"> is absent</w:t>
      </w:r>
      <w:r>
        <w:rPr>
          <w:lang w:val="en-GB" w:eastAsia="ja-JP"/>
        </w:rPr>
        <w:t xml:space="preserve"> from the TCI state configuration, the UE applies the</w:t>
      </w:r>
      <w:r w:rsidR="00836B02">
        <w:rPr>
          <w:lang w:val="en-GB" w:eastAsia="ja-JP"/>
        </w:rPr>
        <w:t xml:space="preserve"> PC parameters defined in</w:t>
      </w:r>
      <w:r>
        <w:rPr>
          <w:i/>
          <w:iCs/>
          <w:lang w:val="en-GB" w:eastAsia="ja-JP"/>
        </w:rPr>
        <w:t xml:space="preserve"> </w:t>
      </w:r>
      <w:r w:rsidR="00836B02" w:rsidRPr="00836B02">
        <w:rPr>
          <w:i/>
          <w:iCs/>
          <w:lang w:val="en-GB" w:eastAsia="ja-JP"/>
        </w:rPr>
        <w:t>BWP-</w:t>
      </w:r>
      <w:proofErr w:type="spellStart"/>
      <w:r w:rsidR="00836B02" w:rsidRPr="00836B02">
        <w:rPr>
          <w:i/>
          <w:iCs/>
          <w:lang w:val="en-GB" w:eastAsia="ja-JP"/>
        </w:rPr>
        <w:t>UplinkDedicated</w:t>
      </w:r>
      <w:proofErr w:type="spellEnd"/>
      <w:r w:rsidR="00836B02">
        <w:rPr>
          <w:i/>
          <w:iCs/>
          <w:lang w:val="en-GB" w:eastAsia="ja-JP"/>
        </w:rPr>
        <w:t>.</w:t>
      </w:r>
      <w:r w:rsidR="002D3BB2">
        <w:rPr>
          <w:i/>
          <w:iCs/>
          <w:lang w:val="en-GB" w:eastAsia="ja-JP"/>
        </w:rPr>
        <w:t xml:space="preserve"> </w:t>
      </w:r>
    </w:p>
    <w:p w14:paraId="641BA6BF" w14:textId="37F01FB9" w:rsidR="007B737C" w:rsidRDefault="007B737C" w:rsidP="007B737C">
      <w:pPr>
        <w:rPr>
          <w:lang w:val="en-GB" w:eastAsia="ja-JP"/>
        </w:rPr>
      </w:pPr>
      <w:r>
        <w:rPr>
          <w:lang w:val="en-GB" w:eastAsia="ja-JP"/>
        </w:rPr>
        <w:t xml:space="preserve">This would mean that if there are no PC parameters associated with any TCI state, then the UE would rely on the PC parameters defined in </w:t>
      </w:r>
      <w:r w:rsidRPr="00836B02">
        <w:rPr>
          <w:i/>
          <w:iCs/>
          <w:lang w:val="en-GB" w:eastAsia="ja-JP"/>
        </w:rPr>
        <w:t>BWP-</w:t>
      </w:r>
      <w:proofErr w:type="spellStart"/>
      <w:r w:rsidRPr="00836B02">
        <w:rPr>
          <w:i/>
          <w:iCs/>
          <w:lang w:val="en-GB" w:eastAsia="ja-JP"/>
        </w:rPr>
        <w:t>UplinkDedicated</w:t>
      </w:r>
      <w:proofErr w:type="spellEnd"/>
      <w:r>
        <w:rPr>
          <w:i/>
          <w:iCs/>
          <w:lang w:val="en-GB" w:eastAsia="ja-JP"/>
        </w:rPr>
        <w:t xml:space="preserve"> </w:t>
      </w:r>
      <w:r>
        <w:rPr>
          <w:lang w:val="en-GB" w:eastAsia="ja-JP"/>
        </w:rPr>
        <w:t>for both TRPs</w:t>
      </w:r>
      <w:r w:rsidR="003904F4">
        <w:rPr>
          <w:lang w:val="en-GB" w:eastAsia="ja-JP"/>
        </w:rPr>
        <w:t xml:space="preserve">. </w:t>
      </w:r>
      <w:r>
        <w:rPr>
          <w:lang w:val="en-GB" w:eastAsia="ja-JP"/>
        </w:rPr>
        <w:t xml:space="preserve">To us, reusing </w:t>
      </w:r>
      <w:r w:rsidR="00151544">
        <w:rPr>
          <w:lang w:val="en-GB" w:eastAsia="ja-JP"/>
        </w:rPr>
        <w:t>these parameters</w:t>
      </w:r>
      <w:r>
        <w:rPr>
          <w:lang w:val="en-GB" w:eastAsia="ja-JP"/>
        </w:rPr>
        <w:t xml:space="preserve"> for both TRPs seems like a reasonable default, and we do not see any need to optimize the default</w:t>
      </w:r>
      <w:r w:rsidR="00151544">
        <w:rPr>
          <w:lang w:val="en-GB" w:eastAsia="ja-JP"/>
        </w:rPr>
        <w:t xml:space="preserve"> (!), especially considering how efficiently RAN2 has implemented this in RRC: to associate PC parameters with a TCI state, the only</w:t>
      </w:r>
      <w:r w:rsidR="000C0AA7">
        <w:rPr>
          <w:lang w:val="en-GB" w:eastAsia="ja-JP"/>
        </w:rPr>
        <w:t xml:space="preserve"> </w:t>
      </w:r>
      <w:r w:rsidR="00151544">
        <w:rPr>
          <w:lang w:val="en-GB" w:eastAsia="ja-JP"/>
        </w:rPr>
        <w:t xml:space="preserve">thing that needs to be included in the TCI state is an ID. Hence, we propose: </w:t>
      </w:r>
    </w:p>
    <w:p w14:paraId="6244307C" w14:textId="26B77910" w:rsidR="008F3679" w:rsidRPr="00E72F95" w:rsidRDefault="00151544" w:rsidP="00E72F95">
      <w:pPr>
        <w:pStyle w:val="Proposal"/>
        <w:rPr>
          <w:lang w:val="en-GB" w:eastAsia="ja-JP"/>
        </w:rPr>
      </w:pPr>
      <w:bookmarkStart w:id="34" w:name="_Toc131754256"/>
      <w:r>
        <w:rPr>
          <w:lang w:val="en-GB" w:eastAsia="ja-JP"/>
        </w:rPr>
        <w:t xml:space="preserve">Do not introduce any new behaviour when </w:t>
      </w:r>
      <w:r w:rsidRPr="002D3BB2">
        <w:rPr>
          <w:lang w:val="en-GB" w:eastAsia="ja-JP"/>
        </w:rPr>
        <w:t xml:space="preserve">one or both indicated </w:t>
      </w:r>
      <w:r w:rsidR="0067155A" w:rsidRPr="002D3BB2">
        <w:rPr>
          <w:lang w:val="en-GB" w:eastAsia="ja-JP"/>
        </w:rPr>
        <w:t>joint,</w:t>
      </w:r>
      <w:r w:rsidRPr="002D3BB2">
        <w:rPr>
          <w:lang w:val="en-GB" w:eastAsia="ja-JP"/>
        </w:rPr>
        <w:t xml:space="preserve"> or UL TCI state(s) is not associated with an UL PC parameter setting</w:t>
      </w:r>
      <w:r>
        <w:rPr>
          <w:lang w:val="en-GB" w:eastAsia="ja-JP"/>
        </w:rPr>
        <w:t>.</w:t>
      </w:r>
      <w:bookmarkEnd w:id="34"/>
    </w:p>
    <w:p w14:paraId="192D7D43" w14:textId="05BA9F47" w:rsidR="008F3679" w:rsidRPr="00151544" w:rsidRDefault="008F3679" w:rsidP="008F3679">
      <w:pPr>
        <w:pStyle w:val="Heading2"/>
      </w:pPr>
      <w:r>
        <w:t>2.</w:t>
      </w:r>
      <w:r w:rsidR="00C014B4">
        <w:t>6</w:t>
      </w:r>
      <w:r>
        <w:tab/>
        <w:t>BFR</w:t>
      </w:r>
    </w:p>
    <w:p w14:paraId="658D61A2" w14:textId="0DBC2B8D" w:rsidR="009E2C4E" w:rsidRDefault="00F152C4" w:rsidP="0071127D">
      <w:pPr>
        <w:pStyle w:val="NormalWeb"/>
        <w:rPr>
          <w:rFonts w:ascii="Arial" w:hAnsi="Arial" w:cs="Arial"/>
          <w:sz w:val="20"/>
          <w:szCs w:val="20"/>
        </w:rPr>
      </w:pPr>
      <w:r w:rsidRPr="00B00084">
        <w:rPr>
          <w:rFonts w:ascii="Arial" w:hAnsi="Arial" w:cs="Arial"/>
          <w:sz w:val="20"/>
          <w:szCs w:val="20"/>
        </w:rPr>
        <w:t xml:space="preserve">In RAN1#110e-bis, </w:t>
      </w:r>
      <w:r w:rsidR="00FF2BEC" w:rsidRPr="00B00084">
        <w:rPr>
          <w:rFonts w:ascii="Arial" w:hAnsi="Arial" w:cs="Arial"/>
          <w:sz w:val="20"/>
          <w:szCs w:val="20"/>
        </w:rPr>
        <w:t>the following agreement was reached on BFR</w:t>
      </w:r>
      <w:r w:rsidR="002A1A82" w:rsidRPr="00B00084">
        <w:rPr>
          <w:rFonts w:ascii="Arial" w:hAnsi="Arial" w:cs="Arial"/>
          <w:sz w:val="20"/>
          <w:szCs w:val="20"/>
        </w:rPr>
        <w:t>.</w:t>
      </w:r>
    </w:p>
    <w:p w14:paraId="1C9C1888" w14:textId="04FD9C7F" w:rsidR="00654EE6" w:rsidRPr="00E72F95" w:rsidRDefault="00E72F95" w:rsidP="004525B6">
      <w:pPr>
        <w:pStyle w:val="NormalWeb"/>
        <w:rPr>
          <w:rFonts w:ascii="Arial" w:hAnsi="Arial" w:cs="Arial"/>
          <w:sz w:val="20"/>
          <w:szCs w:val="20"/>
        </w:rPr>
      </w:pPr>
      <w:r w:rsidRPr="00E72F95">
        <w:rPr>
          <w:rFonts w:ascii="Arial" w:hAnsi="Arial" w:cs="Arial"/>
          <w:noProof/>
          <w:sz w:val="20"/>
          <w:szCs w:val="20"/>
        </w:rPr>
        <mc:AlternateContent>
          <mc:Choice Requires="wps">
            <w:drawing>
              <wp:inline distT="0" distB="0" distL="0" distR="0" wp14:anchorId="7A93EEDA" wp14:editId="03DE044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8F56042" w14:textId="77777777" w:rsidR="00E72F95" w:rsidRPr="00766C94" w:rsidRDefault="00E72F95" w:rsidP="00E72F95">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E72F95">
                            <w:pPr>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93EEDA" id="Text Box 2"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08F56042" w14:textId="77777777" w:rsidR="00E72F95" w:rsidRPr="00766C94" w:rsidRDefault="00E72F95" w:rsidP="00E72F95">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E72F95">
                      <w:pPr>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v:textbox>
                <w10:anchorlock/>
              </v:shape>
            </w:pict>
          </mc:Fallback>
        </mc:AlternateContent>
      </w:r>
    </w:p>
    <w:p w14:paraId="301DCD98" w14:textId="095A4992" w:rsidR="00637731" w:rsidRDefault="00491BF7" w:rsidP="00637731">
      <w:pPr>
        <w:pStyle w:val="NormalWeb"/>
        <w:jc w:val="both"/>
        <w:rPr>
          <w:rFonts w:ascii="Arial" w:hAnsi="Arial" w:cs="Arial"/>
          <w:sz w:val="20"/>
          <w:szCs w:val="20"/>
        </w:rPr>
      </w:pPr>
      <w:r w:rsidRPr="00B00084">
        <w:rPr>
          <w:rFonts w:ascii="Arial" w:hAnsi="Arial" w:cs="Arial"/>
          <w:sz w:val="20"/>
          <w:szCs w:val="20"/>
        </w:rPr>
        <w:t xml:space="preserve">The topic </w:t>
      </w:r>
      <w:r w:rsidR="003872B5" w:rsidRPr="00B00084">
        <w:rPr>
          <w:rFonts w:ascii="Arial" w:hAnsi="Arial" w:cs="Arial"/>
          <w:sz w:val="20"/>
          <w:szCs w:val="20"/>
        </w:rPr>
        <w:t>of w</w:t>
      </w:r>
      <w:r w:rsidR="00B63369" w:rsidRPr="00B00084">
        <w:rPr>
          <w:rFonts w:ascii="Arial" w:hAnsi="Arial" w:cs="Arial"/>
          <w:sz w:val="20"/>
          <w:szCs w:val="20"/>
        </w:rPr>
        <w:t xml:space="preserve">hether </w:t>
      </w:r>
      <w:r w:rsidR="00FD426A" w:rsidRPr="00B00084">
        <w:rPr>
          <w:rFonts w:ascii="Arial" w:hAnsi="Arial" w:cs="Arial"/>
          <w:sz w:val="20"/>
          <w:szCs w:val="20"/>
        </w:rPr>
        <w:t xml:space="preserve">TRP specific BFR </w:t>
      </w:r>
      <w:r w:rsidR="00D113F3" w:rsidRPr="00B00084">
        <w:rPr>
          <w:rFonts w:ascii="Arial" w:hAnsi="Arial" w:cs="Arial"/>
          <w:sz w:val="20"/>
          <w:szCs w:val="20"/>
        </w:rPr>
        <w:t>for s</w:t>
      </w:r>
      <w:r w:rsidR="003904F4">
        <w:rPr>
          <w:rFonts w:ascii="Arial" w:hAnsi="Arial" w:cs="Arial"/>
          <w:sz w:val="20"/>
          <w:szCs w:val="20"/>
        </w:rPr>
        <w:t>ingle</w:t>
      </w:r>
      <w:r w:rsidR="00D72630" w:rsidRPr="00B00084">
        <w:rPr>
          <w:rFonts w:ascii="Arial" w:hAnsi="Arial" w:cs="Arial"/>
          <w:sz w:val="20"/>
          <w:szCs w:val="20"/>
        </w:rPr>
        <w:t xml:space="preserve">-DCI </w:t>
      </w:r>
      <w:r w:rsidR="00E3031D">
        <w:rPr>
          <w:rFonts w:ascii="Arial" w:hAnsi="Arial" w:cs="Arial"/>
          <w:sz w:val="20"/>
          <w:szCs w:val="20"/>
        </w:rPr>
        <w:t>multi-TRP</w:t>
      </w:r>
      <w:r w:rsidR="00D72630" w:rsidRPr="00B00084">
        <w:rPr>
          <w:rFonts w:ascii="Arial" w:hAnsi="Arial" w:cs="Arial"/>
          <w:sz w:val="20"/>
          <w:szCs w:val="20"/>
        </w:rPr>
        <w:t xml:space="preserve"> </w:t>
      </w:r>
      <w:r w:rsidR="00B63369" w:rsidRPr="00B00084">
        <w:rPr>
          <w:rFonts w:ascii="Arial" w:hAnsi="Arial" w:cs="Arial"/>
          <w:sz w:val="20"/>
          <w:szCs w:val="20"/>
        </w:rPr>
        <w:t xml:space="preserve">should be supported </w:t>
      </w:r>
      <w:r w:rsidR="00FD426A" w:rsidRPr="00B00084">
        <w:rPr>
          <w:rFonts w:ascii="Arial" w:hAnsi="Arial" w:cs="Arial"/>
          <w:sz w:val="20"/>
          <w:szCs w:val="20"/>
        </w:rPr>
        <w:t xml:space="preserve">was </w:t>
      </w:r>
      <w:r w:rsidR="005A1317" w:rsidRPr="00B00084">
        <w:rPr>
          <w:rFonts w:ascii="Arial" w:hAnsi="Arial" w:cs="Arial"/>
          <w:sz w:val="20"/>
          <w:szCs w:val="20"/>
        </w:rPr>
        <w:t>extensively discussed in Rel-17</w:t>
      </w:r>
      <w:r w:rsidR="00FF67F3">
        <w:rPr>
          <w:rFonts w:ascii="Arial" w:hAnsi="Arial" w:cs="Arial"/>
          <w:sz w:val="20"/>
          <w:szCs w:val="20"/>
        </w:rPr>
        <w:t xml:space="preserve">, including </w:t>
      </w:r>
      <w:r w:rsidR="007740C8">
        <w:rPr>
          <w:rFonts w:ascii="Arial" w:hAnsi="Arial" w:cs="Arial"/>
          <w:sz w:val="20"/>
          <w:szCs w:val="20"/>
        </w:rPr>
        <w:t>the possibility of supporting i</w:t>
      </w:r>
      <w:r w:rsidR="00A24C91">
        <w:rPr>
          <w:rFonts w:ascii="Arial" w:hAnsi="Arial" w:cs="Arial"/>
          <w:sz w:val="20"/>
          <w:szCs w:val="20"/>
        </w:rPr>
        <w:t xml:space="preserve">mplicit </w:t>
      </w:r>
      <w:r w:rsidR="00C0185B">
        <w:rPr>
          <w:rFonts w:ascii="Arial" w:hAnsi="Arial" w:cs="Arial"/>
          <w:sz w:val="20"/>
          <w:szCs w:val="20"/>
        </w:rPr>
        <w:t xml:space="preserve">per TRP </w:t>
      </w:r>
      <w:r w:rsidR="00A24C91">
        <w:rPr>
          <w:rFonts w:ascii="Arial" w:hAnsi="Arial" w:cs="Arial"/>
          <w:sz w:val="20"/>
          <w:szCs w:val="20"/>
        </w:rPr>
        <w:t>BFD-RS</w:t>
      </w:r>
      <w:r w:rsidR="00CD5BDA">
        <w:rPr>
          <w:rFonts w:ascii="Arial" w:hAnsi="Arial" w:cs="Arial"/>
          <w:sz w:val="20"/>
          <w:szCs w:val="20"/>
        </w:rPr>
        <w:t xml:space="preserve">. </w:t>
      </w:r>
      <w:r w:rsidR="0010335D">
        <w:rPr>
          <w:rFonts w:ascii="Arial" w:hAnsi="Arial" w:cs="Arial"/>
          <w:sz w:val="20"/>
          <w:szCs w:val="20"/>
        </w:rPr>
        <w:t xml:space="preserve"> </w:t>
      </w:r>
      <w:r w:rsidR="00637731">
        <w:rPr>
          <w:rFonts w:ascii="Arial" w:hAnsi="Arial" w:cs="Arial"/>
          <w:sz w:val="20"/>
          <w:szCs w:val="20"/>
        </w:rPr>
        <w:t xml:space="preserve">However, implicit BFD-RS determination for </w:t>
      </w:r>
      <w:r w:rsidR="003904F4">
        <w:rPr>
          <w:rFonts w:ascii="Arial" w:hAnsi="Arial" w:cs="Arial"/>
          <w:sz w:val="20"/>
          <w:szCs w:val="20"/>
        </w:rPr>
        <w:t>single</w:t>
      </w:r>
      <w:r w:rsidR="00637731">
        <w:rPr>
          <w:rFonts w:ascii="Arial" w:hAnsi="Arial" w:cs="Arial"/>
          <w:sz w:val="20"/>
          <w:szCs w:val="20"/>
        </w:rPr>
        <w:t xml:space="preserve">-DCI </w:t>
      </w:r>
      <w:r w:rsidR="00E3031D">
        <w:rPr>
          <w:rFonts w:ascii="Arial" w:hAnsi="Arial" w:cs="Arial"/>
          <w:sz w:val="20"/>
          <w:szCs w:val="20"/>
        </w:rPr>
        <w:t>multi-TRP</w:t>
      </w:r>
      <w:r w:rsidR="00637731">
        <w:rPr>
          <w:rFonts w:ascii="Arial" w:hAnsi="Arial" w:cs="Arial"/>
          <w:sz w:val="20"/>
          <w:szCs w:val="20"/>
        </w:rPr>
        <w:t xml:space="preserve"> was not supported in Rel-17 in the end, although implicit BFD-RS determination for </w:t>
      </w:r>
      <w:r w:rsidR="003904F4">
        <w:rPr>
          <w:rFonts w:ascii="Arial" w:hAnsi="Arial" w:cs="Arial"/>
          <w:sz w:val="20"/>
          <w:szCs w:val="20"/>
        </w:rPr>
        <w:t>multi</w:t>
      </w:r>
      <w:r w:rsidR="00637731">
        <w:rPr>
          <w:rFonts w:ascii="Arial" w:hAnsi="Arial" w:cs="Arial"/>
          <w:sz w:val="20"/>
          <w:szCs w:val="20"/>
        </w:rPr>
        <w:t xml:space="preserve">-DCI </w:t>
      </w:r>
      <w:r w:rsidR="00E3031D">
        <w:rPr>
          <w:rFonts w:ascii="Arial" w:hAnsi="Arial" w:cs="Arial"/>
          <w:sz w:val="20"/>
          <w:szCs w:val="20"/>
        </w:rPr>
        <w:t>multi-TRP</w:t>
      </w:r>
      <w:r w:rsidR="00637731">
        <w:rPr>
          <w:rFonts w:ascii="Arial" w:hAnsi="Arial" w:cs="Arial"/>
          <w:sz w:val="20"/>
          <w:szCs w:val="20"/>
        </w:rPr>
        <w:t xml:space="preserve"> was.  </w:t>
      </w:r>
    </w:p>
    <w:p w14:paraId="43EB2E0F" w14:textId="77777777" w:rsidR="005817A2" w:rsidRDefault="00E72F95" w:rsidP="00637731">
      <w:pPr>
        <w:pStyle w:val="NormalWeb"/>
        <w:jc w:val="both"/>
        <w:rPr>
          <w:rFonts w:ascii="Arial" w:hAnsi="Arial" w:cs="Arial"/>
          <w:sz w:val="20"/>
          <w:szCs w:val="20"/>
        </w:rPr>
      </w:pPr>
      <w:r>
        <w:rPr>
          <w:rFonts w:ascii="Arial" w:hAnsi="Arial" w:cs="Arial"/>
          <w:sz w:val="20"/>
          <w:szCs w:val="20"/>
        </w:rPr>
        <w:t>Beam failure should be declared once the UE cannot reliably demodulate PDCCH. The RAN4 requirements also indicate that: the tests have been designed around the performance of a hypothetical PDCCH.</w:t>
      </w:r>
      <w:r w:rsidR="00073E84">
        <w:rPr>
          <w:rFonts w:ascii="Arial" w:hAnsi="Arial" w:cs="Arial"/>
          <w:sz w:val="20"/>
          <w:szCs w:val="20"/>
        </w:rPr>
        <w:t xml:space="preserve"> The implicit rules for determination of the BFD RS have also been designed under this assumption: the BFD RS has been determined as the RS that serves as a QCL source for PDCCH</w:t>
      </w:r>
      <w:r w:rsidR="005817A2">
        <w:rPr>
          <w:rFonts w:ascii="Arial" w:hAnsi="Arial" w:cs="Arial"/>
          <w:sz w:val="20"/>
          <w:szCs w:val="20"/>
        </w:rPr>
        <w:t>:</w:t>
      </w:r>
    </w:p>
    <w:p w14:paraId="71F8B1CC" w14:textId="7E2B0841" w:rsidR="005817A2" w:rsidRDefault="005817A2" w:rsidP="005817A2">
      <w:pPr>
        <w:pStyle w:val="Observation"/>
      </w:pPr>
      <w:bookmarkStart w:id="35" w:name="_Toc131754240"/>
      <w:r>
        <w:t>Beam failure is declared when the UE cannot reliably demodulate the PDCCH.</w:t>
      </w:r>
      <w:bookmarkEnd w:id="35"/>
    </w:p>
    <w:p w14:paraId="5ECFC800" w14:textId="0002FA3B" w:rsidR="00073E84" w:rsidRDefault="00073E84" w:rsidP="00637731">
      <w:pPr>
        <w:pStyle w:val="NormalWeb"/>
        <w:jc w:val="both"/>
        <w:rPr>
          <w:rFonts w:ascii="Arial" w:hAnsi="Arial" w:cs="Arial"/>
          <w:sz w:val="20"/>
          <w:szCs w:val="20"/>
        </w:rPr>
      </w:pPr>
      <w:r>
        <w:rPr>
          <w:rFonts w:ascii="Arial" w:hAnsi="Arial" w:cs="Arial"/>
          <w:sz w:val="20"/>
          <w:szCs w:val="20"/>
        </w:rPr>
        <w:t>We note that the same rule applies for RLM.</w:t>
      </w:r>
    </w:p>
    <w:p w14:paraId="3F2BE403" w14:textId="5F60E87F" w:rsidR="005817A2" w:rsidRDefault="00073E84" w:rsidP="00637731">
      <w:pPr>
        <w:pStyle w:val="NormalWeb"/>
        <w:jc w:val="both"/>
        <w:rPr>
          <w:rFonts w:ascii="Arial" w:hAnsi="Arial" w:cs="Arial"/>
          <w:sz w:val="20"/>
          <w:szCs w:val="20"/>
        </w:rPr>
      </w:pPr>
      <w:r>
        <w:rPr>
          <w:rFonts w:ascii="Arial" w:hAnsi="Arial" w:cs="Arial"/>
          <w:sz w:val="20"/>
          <w:szCs w:val="20"/>
        </w:rPr>
        <w:lastRenderedPageBreak/>
        <w:t xml:space="preserve">For the extension of the unified TCI state framework to </w:t>
      </w:r>
      <w:r w:rsidR="00E3031D">
        <w:rPr>
          <w:rFonts w:ascii="Arial" w:hAnsi="Arial" w:cs="Arial"/>
          <w:sz w:val="20"/>
          <w:szCs w:val="20"/>
        </w:rPr>
        <w:t>multi-TRP</w:t>
      </w:r>
      <w:r>
        <w:rPr>
          <w:rFonts w:ascii="Arial" w:hAnsi="Arial" w:cs="Arial"/>
          <w:sz w:val="20"/>
          <w:szCs w:val="20"/>
        </w:rPr>
        <w:t xml:space="preserve"> operation, it has been agreed that up to two TCI states can be indicated, and that is RRC configured which TCI states the UE applies. Since this indication informs the UE of how the PDCCH is</w:t>
      </w:r>
      <w:r w:rsidR="005817A2">
        <w:rPr>
          <w:rFonts w:ascii="Arial" w:hAnsi="Arial" w:cs="Arial"/>
          <w:sz w:val="20"/>
          <w:szCs w:val="20"/>
        </w:rPr>
        <w:t xml:space="preserve"> received by the UE, it would make sense to follow that indication also for determining the BFD RSs:</w:t>
      </w:r>
    </w:p>
    <w:p w14:paraId="517E8998" w14:textId="3B0C0525" w:rsidR="00E72F95" w:rsidRDefault="005817A2" w:rsidP="005817A2">
      <w:pPr>
        <w:pStyle w:val="Proposal"/>
      </w:pPr>
      <w:bookmarkStart w:id="36" w:name="_Toc131754257"/>
      <w:r>
        <w:t xml:space="preserve">For single-DCI </w:t>
      </w:r>
      <w:r w:rsidR="00E3031D">
        <w:t>multi-TRP</w:t>
      </w:r>
      <w:r>
        <w:t>, the BFD RSs are determined by the indicated DL TCI states in combination with the RRC configured indication {first, second, both, none}.</w:t>
      </w:r>
      <w:bookmarkEnd w:id="36"/>
      <w:r w:rsidR="00073E84">
        <w:t xml:space="preserve"> </w:t>
      </w:r>
    </w:p>
    <w:p w14:paraId="6119C40F" w14:textId="183074E0" w:rsidR="005817A2" w:rsidRDefault="005817A2" w:rsidP="00637731">
      <w:pPr>
        <w:pStyle w:val="NormalWeb"/>
        <w:jc w:val="both"/>
        <w:rPr>
          <w:rFonts w:ascii="Arial" w:hAnsi="Arial" w:cs="Arial"/>
          <w:sz w:val="20"/>
          <w:szCs w:val="20"/>
        </w:rPr>
      </w:pPr>
      <w:r>
        <w:rPr>
          <w:rFonts w:ascii="Arial" w:hAnsi="Arial" w:cs="Arial"/>
          <w:sz w:val="20"/>
          <w:szCs w:val="20"/>
        </w:rPr>
        <w:t xml:space="preserve">Note that we maintain the principle that the UE monitors RSs that are related to the PDCCH reception. For example, for </w:t>
      </w:r>
      <w:r w:rsidR="004B137C">
        <w:rPr>
          <w:rFonts w:ascii="Arial" w:hAnsi="Arial" w:cs="Arial"/>
          <w:sz w:val="20"/>
          <w:szCs w:val="20"/>
        </w:rPr>
        <w:t xml:space="preserve">single-DCI </w:t>
      </w:r>
      <w:r>
        <w:rPr>
          <w:rFonts w:ascii="Arial" w:hAnsi="Arial" w:cs="Arial"/>
          <w:sz w:val="20"/>
          <w:szCs w:val="20"/>
        </w:rPr>
        <w:t>NC-JT, the UE would monitor RSs that are used to receive PDCCH, while RS</w:t>
      </w:r>
      <w:r w:rsidR="004B137C">
        <w:rPr>
          <w:rFonts w:ascii="Arial" w:hAnsi="Arial" w:cs="Arial"/>
          <w:sz w:val="20"/>
          <w:szCs w:val="20"/>
        </w:rPr>
        <w:t>s</w:t>
      </w:r>
      <w:r>
        <w:rPr>
          <w:rFonts w:ascii="Arial" w:hAnsi="Arial" w:cs="Arial"/>
          <w:sz w:val="20"/>
          <w:szCs w:val="20"/>
        </w:rPr>
        <w:t xml:space="preserve"> that </w:t>
      </w:r>
      <w:r w:rsidR="004B137C">
        <w:rPr>
          <w:rFonts w:ascii="Arial" w:hAnsi="Arial" w:cs="Arial"/>
          <w:sz w:val="20"/>
          <w:szCs w:val="20"/>
        </w:rPr>
        <w:t>are</w:t>
      </w:r>
      <w:r>
        <w:rPr>
          <w:rFonts w:ascii="Arial" w:hAnsi="Arial" w:cs="Arial"/>
          <w:sz w:val="20"/>
          <w:szCs w:val="20"/>
        </w:rPr>
        <w:t xml:space="preserve"> only used to receive PDSCH would not be monitored. </w:t>
      </w:r>
    </w:p>
    <w:p w14:paraId="1F30F25A" w14:textId="23046541" w:rsidR="009461A8" w:rsidRPr="007F6C66" w:rsidRDefault="00A67BC8" w:rsidP="00F26CC9">
      <w:pPr>
        <w:pStyle w:val="NormalWeb"/>
        <w:jc w:val="both"/>
        <w:rPr>
          <w:rFonts w:ascii="Arial" w:hAnsi="Arial" w:cs="Arial"/>
          <w:sz w:val="20"/>
          <w:szCs w:val="20"/>
        </w:rPr>
      </w:pPr>
      <w:r>
        <w:rPr>
          <w:rFonts w:ascii="Arial" w:hAnsi="Arial" w:cs="Arial"/>
          <w:sz w:val="20"/>
          <w:szCs w:val="20"/>
        </w:rPr>
        <w:t xml:space="preserve">We do not see any need to enhance the beam update after </w:t>
      </w:r>
      <w:r w:rsidR="007B5E76">
        <w:rPr>
          <w:rFonts w:ascii="Arial" w:hAnsi="Arial" w:cs="Arial"/>
          <w:sz w:val="20"/>
          <w:szCs w:val="20"/>
        </w:rPr>
        <w:t>network</w:t>
      </w:r>
      <w:r>
        <w:rPr>
          <w:rFonts w:ascii="Arial" w:hAnsi="Arial" w:cs="Arial"/>
          <w:sz w:val="20"/>
          <w:szCs w:val="20"/>
        </w:rPr>
        <w:t xml:space="preserve"> response to TRP-specific BFR request.</w:t>
      </w:r>
    </w:p>
    <w:p w14:paraId="37EB5693" w14:textId="2D8A7DD6" w:rsidR="00C01F33" w:rsidRPr="00CE0424" w:rsidRDefault="00C01F33" w:rsidP="00CE0424">
      <w:pPr>
        <w:pStyle w:val="Heading1"/>
      </w:pPr>
      <w:bookmarkStart w:id="37"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37"/>
    <w:p w14:paraId="7E65F344" w14:textId="09A3FDFB" w:rsidR="0003551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1754238" w:history="1">
        <w:r w:rsidR="00035516" w:rsidRPr="007B72F7">
          <w:rPr>
            <w:rStyle w:val="Hyperlink"/>
            <w:noProof/>
          </w:rPr>
          <w:t>Observation 1</w:t>
        </w:r>
        <w:r w:rsidR="00035516">
          <w:rPr>
            <w:rFonts w:asciiTheme="minorHAnsi" w:eastAsiaTheme="minorEastAsia" w:hAnsiTheme="minorHAnsi" w:cstheme="minorBidi"/>
            <w:b w:val="0"/>
            <w:noProof/>
            <w:sz w:val="22"/>
            <w:szCs w:val="22"/>
            <w:lang w:val="en-SE" w:eastAsia="en-SE"/>
          </w:rPr>
          <w:tab/>
        </w:r>
        <w:r w:rsidR="00035516" w:rsidRPr="007B72F7">
          <w:rPr>
            <w:rStyle w:val="Hyperlink"/>
            <w:noProof/>
          </w:rPr>
          <w:t>There is an unused DCI code point in Table 1 that could have been used to dynamically switch between SDM and SFN.</w:t>
        </w:r>
      </w:hyperlink>
    </w:p>
    <w:p w14:paraId="28327D3A" w14:textId="59598B44"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39" w:history="1">
        <w:r w:rsidRPr="007B72F7">
          <w:rPr>
            <w:rStyle w:val="Hyperlink"/>
            <w:noProof/>
          </w:rPr>
          <w:t>Observation 2</w:t>
        </w:r>
        <w:r>
          <w:rPr>
            <w:rFonts w:asciiTheme="minorHAnsi" w:eastAsiaTheme="minorEastAsia" w:hAnsiTheme="minorHAnsi" w:cstheme="minorBidi"/>
            <w:b w:val="0"/>
            <w:noProof/>
            <w:sz w:val="22"/>
            <w:szCs w:val="22"/>
            <w:lang w:val="en-SE" w:eastAsia="en-SE"/>
          </w:rPr>
          <w:tab/>
        </w:r>
        <w:r w:rsidRPr="007B72F7">
          <w:rPr>
            <w:rStyle w:val="Hyperlink"/>
            <w:noProof/>
          </w:rPr>
          <w:t>The spatial relation of a PUCCH transmission is separately configured for Rel-16 multi-DCI multi-TRP.</w:t>
        </w:r>
      </w:hyperlink>
    </w:p>
    <w:p w14:paraId="33FAE7EC" w14:textId="578198CD"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0" w:history="1">
        <w:r w:rsidRPr="007B72F7">
          <w:rPr>
            <w:rStyle w:val="Hyperlink"/>
            <w:noProof/>
          </w:rPr>
          <w:t>Observation 3</w:t>
        </w:r>
        <w:r>
          <w:rPr>
            <w:rFonts w:asciiTheme="minorHAnsi" w:eastAsiaTheme="minorEastAsia" w:hAnsiTheme="minorHAnsi" w:cstheme="minorBidi"/>
            <w:b w:val="0"/>
            <w:noProof/>
            <w:sz w:val="22"/>
            <w:szCs w:val="22"/>
            <w:lang w:val="en-SE" w:eastAsia="en-SE"/>
          </w:rPr>
          <w:tab/>
        </w:r>
        <w:r w:rsidRPr="007B72F7">
          <w:rPr>
            <w:rStyle w:val="Hyperlink"/>
            <w:noProof/>
          </w:rPr>
          <w:t>Beam failure is declared when the UE cannot reliably demodulate the PDCCH.</w:t>
        </w:r>
      </w:hyperlink>
    </w:p>
    <w:p w14:paraId="6225A1B8" w14:textId="3BA01802"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4E4D4E1" w14:textId="77777777" w:rsidR="0003551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31754241" w:history="1">
        <w:r w:rsidR="00035516" w:rsidRPr="00722D50">
          <w:rPr>
            <w:rStyle w:val="Hyperlink"/>
            <w:noProof/>
          </w:rPr>
          <w:t>Proposal 1</w:t>
        </w:r>
        <w:r w:rsidR="00035516">
          <w:rPr>
            <w:rFonts w:asciiTheme="minorHAnsi" w:eastAsiaTheme="minorEastAsia" w:hAnsiTheme="minorHAnsi" w:cstheme="minorBidi"/>
            <w:b w:val="0"/>
            <w:noProof/>
            <w:sz w:val="22"/>
            <w:szCs w:val="22"/>
            <w:lang w:val="en-SE" w:eastAsia="en-SE"/>
          </w:rPr>
          <w:tab/>
        </w:r>
        <w:r w:rsidR="00035516" w:rsidRPr="00722D50">
          <w:rPr>
            <w:rStyle w:val="Hyperlink"/>
            <w:noProof/>
          </w:rPr>
          <w:t>For a UE that supports two indicated joint/DL states for PDSCH-CJT, support all three alternatives.</w:t>
        </w:r>
      </w:hyperlink>
    </w:p>
    <w:p w14:paraId="39C79E6B"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2" w:history="1">
        <w:r w:rsidRPr="00722D50">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For a UE in FR2 that does not support two default beams, if the offset between the reception of the scheduling DCI format 1_1/1_2 and the scheduled/activated PDSCH reception is less than a threshold, the indicated joint/DL TCI state the UE applies is configured in RRC.</w:t>
        </w:r>
      </w:hyperlink>
    </w:p>
    <w:p w14:paraId="3A15512D"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3" w:history="1">
        <w:r w:rsidRPr="00722D50">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 xml:space="preserve">Define new capabilities for the threshold, and support for two default beams, i.e., do not reuse the Rel-15 capability </w:t>
        </w:r>
        <w:r w:rsidRPr="00722D50">
          <w:rPr>
            <w:rStyle w:val="Hyperlink"/>
            <w:i/>
            <w:iCs/>
            <w:noProof/>
            <w:lang w:val="en-GB" w:eastAsia="ja-JP"/>
          </w:rPr>
          <w:t>timeDurationForQcl</w:t>
        </w:r>
        <w:r w:rsidRPr="00722D50">
          <w:rPr>
            <w:rStyle w:val="Hyperlink"/>
            <w:noProof/>
            <w:lang w:val="en-GB" w:eastAsia="ja-JP"/>
          </w:rPr>
          <w:t xml:space="preserve">, or the Rel-16 capability </w:t>
        </w:r>
        <w:r w:rsidRPr="00722D50">
          <w:rPr>
            <w:rStyle w:val="Hyperlink"/>
            <w:i/>
            <w:iCs/>
            <w:noProof/>
            <w:lang w:val="en-GB" w:eastAsia="ja-JP"/>
          </w:rPr>
          <w:t>defaultQCL-TwoTCI-r16.</w:t>
        </w:r>
      </w:hyperlink>
    </w:p>
    <w:p w14:paraId="5ED8112C"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4" w:history="1">
        <w:r w:rsidRPr="00722D50">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Introduce an RRC parameter with the value {first, second, both} to determine the default indicated TCI states for PDSCH reception.</w:t>
        </w:r>
      </w:hyperlink>
    </w:p>
    <w:p w14:paraId="2217BF6B"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5" w:history="1">
        <w:r w:rsidRPr="00722D50">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For reception of PDSCH scheduled by DCI format 1_0, the UE follows the RRC parameter in Proposal 4. If the RRC parameter indicates ‘both’, the UE follows the first indicated TCI state.</w:t>
        </w:r>
      </w:hyperlink>
    </w:p>
    <w:p w14:paraId="04173E12"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6" w:history="1">
        <w:r w:rsidRPr="00722D50">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For NC-JT, the first indicated TCI state would be associated with the first DMRS CDM group, and the second TCI state would be associated with the second DMRS CDM group.</w:t>
        </w:r>
      </w:hyperlink>
    </w:p>
    <w:p w14:paraId="0AB4F5FC"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7" w:history="1">
        <w:r w:rsidRPr="00722D50">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Do not increase the number of TCI codepoints.</w:t>
        </w:r>
      </w:hyperlink>
    </w:p>
    <w:p w14:paraId="5B4D75EC"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8" w:history="1">
        <w:r w:rsidRPr="00722D50">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For each channel/signal, introduce a pointer that indicates which of the indicated TCI states the UE would use for the corresponding channel/signal.</w:t>
        </w:r>
      </w:hyperlink>
    </w:p>
    <w:p w14:paraId="45B1D379"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49" w:history="1">
        <w:r w:rsidRPr="00722D50">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Reuse the “SRS resource set indicator” field to inform which indicated TCI states to apply for SDM-based and SFN-based STxMP PUSCH transmission.</w:t>
        </w:r>
      </w:hyperlink>
    </w:p>
    <w:p w14:paraId="520AA2A5"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0" w:history="1">
        <w:r w:rsidRPr="00722D50">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Introduce an indicator in the configured grant configuration stating which of the indicated TCI states should be applied.</w:t>
        </w:r>
      </w:hyperlink>
    </w:p>
    <w:p w14:paraId="7D0E7E09"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1" w:history="1">
        <w:r w:rsidRPr="00722D50">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For a PUSCH scheduled by DCI format 0_0 in single-DCI based multi-TRP, the UE uses the first indicated TCI state.</w:t>
        </w:r>
      </w:hyperlink>
    </w:p>
    <w:p w14:paraId="30062744"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2" w:history="1">
        <w:r w:rsidRPr="00722D50">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On unified TCI framework extension for multi-DCI based multi-TRP, use RRC configuration to inform that the UE shall apply the first or the second indicated joint/UL TCI state to a PUCCH resource/group.</w:t>
        </w:r>
      </w:hyperlink>
    </w:p>
    <w:p w14:paraId="771D2940"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3" w:history="1">
        <w:r w:rsidRPr="00722D50">
          <w:rPr>
            <w:rStyle w:val="Hyperlink"/>
            <w:noProof/>
            <w:lang w:val="en-GB" w:eastAsia="ja-JP"/>
          </w:rPr>
          <w:t>Proposal 13</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RRC configuration is used to define the mapping/association between a configured or indicated joint/DL TCI state and an CSI-AssociatedReportConfigInfo.</w:t>
        </w:r>
      </w:hyperlink>
    </w:p>
    <w:p w14:paraId="34C47C61"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4" w:history="1">
        <w:r w:rsidRPr="00722D50">
          <w:rPr>
            <w:rStyle w:val="Hyperlink"/>
            <w:noProof/>
            <w:lang w:val="en-GB" w:eastAsia="ja-JP"/>
          </w:rPr>
          <w:t>Proposal 14</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All UEs that support the Rel-18 TCI framework support two SRS resource sets.</w:t>
        </w:r>
      </w:hyperlink>
    </w:p>
    <w:p w14:paraId="70E46017"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5" w:history="1">
        <w:r w:rsidRPr="00722D50">
          <w:rPr>
            <w:rStyle w:val="Hyperlink"/>
            <w:noProof/>
            <w:lang w:val="en-GB" w:eastAsia="ja-JP"/>
          </w:rPr>
          <w:t>Proposal 15</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RRC configuration is used to define the mapping/association between an indicated joint/UL TCI state and an SRS resource set.</w:t>
        </w:r>
      </w:hyperlink>
    </w:p>
    <w:p w14:paraId="04473DCE"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6" w:history="1">
        <w:r w:rsidRPr="00722D50">
          <w:rPr>
            <w:rStyle w:val="Hyperlink"/>
            <w:noProof/>
            <w:lang w:val="en-GB" w:eastAsia="ja-JP"/>
          </w:rPr>
          <w:t>Proposal 16</w:t>
        </w:r>
        <w:r>
          <w:rPr>
            <w:rFonts w:asciiTheme="minorHAnsi" w:eastAsiaTheme="minorEastAsia" w:hAnsiTheme="minorHAnsi" w:cstheme="minorBidi"/>
            <w:b w:val="0"/>
            <w:noProof/>
            <w:sz w:val="22"/>
            <w:szCs w:val="22"/>
            <w:lang w:val="en-SE" w:eastAsia="en-SE"/>
          </w:rPr>
          <w:tab/>
        </w:r>
        <w:r w:rsidRPr="00722D50">
          <w:rPr>
            <w:rStyle w:val="Hyperlink"/>
            <w:noProof/>
            <w:lang w:val="en-GB" w:eastAsia="ja-JP"/>
          </w:rPr>
          <w:t>Do not introduce any new behaviour when one or both indicated joint, or UL TCI state(s) is not associated with an UL PC parameter setting.</w:t>
        </w:r>
      </w:hyperlink>
    </w:p>
    <w:p w14:paraId="3C1ACD98" w14:textId="77777777" w:rsidR="00035516" w:rsidRDefault="000355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4257" w:history="1">
        <w:r w:rsidRPr="00722D50">
          <w:rPr>
            <w:rStyle w:val="Hyperlink"/>
            <w:noProof/>
          </w:rPr>
          <w:t>Proposal 17</w:t>
        </w:r>
        <w:r>
          <w:rPr>
            <w:rFonts w:asciiTheme="minorHAnsi" w:eastAsiaTheme="minorEastAsia" w:hAnsiTheme="minorHAnsi" w:cstheme="minorBidi"/>
            <w:b w:val="0"/>
            <w:noProof/>
            <w:sz w:val="22"/>
            <w:szCs w:val="22"/>
            <w:lang w:val="en-SE" w:eastAsia="en-SE"/>
          </w:rPr>
          <w:tab/>
        </w:r>
        <w:r w:rsidRPr="00722D50">
          <w:rPr>
            <w:rStyle w:val="Hyperlink"/>
            <w:noProof/>
          </w:rPr>
          <w:t>For single-DCI multi-TRP, the BFD RSs are determined by the indicated DL TCI states in combination with the RRC configured indication {first, second, both, none}.</w:t>
        </w:r>
      </w:hyperlink>
    </w:p>
    <w:p w14:paraId="58ACA235" w14:textId="6B4E1E2D"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8" w:name="_In-sequence_SDU_delivery"/>
      <w:bookmarkEnd w:id="38"/>
      <w:r w:rsidRPr="00CE0424">
        <w:t>References</w:t>
      </w:r>
    </w:p>
    <w:p w14:paraId="715CA09B" w14:textId="78E85375" w:rsidR="003A7EF3" w:rsidRDefault="00B54DD6" w:rsidP="000E0F2D">
      <w:pPr>
        <w:pStyle w:val="Reference"/>
      </w:pPr>
      <w:bookmarkStart w:id="39" w:name="_Ref31185007"/>
      <w:bookmarkStart w:id="40" w:name="_Ref174151459"/>
      <w:bookmarkStart w:id="41"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39"/>
      <w:r w:rsidR="00DF2F67">
        <w:t>1</w:t>
      </w:r>
      <w:r w:rsidRPr="00B25BEA">
        <w:t xml:space="preserve"> </w:t>
      </w:r>
      <w:bookmarkEnd w:id="40"/>
      <w:bookmarkEnd w:id="41"/>
    </w:p>
    <w:p w14:paraId="4DED29C2" w14:textId="5AD614D3" w:rsidR="00DF2F67" w:rsidRDefault="00DF2F67" w:rsidP="00EA5BB4">
      <w:pPr>
        <w:pStyle w:val="Reference"/>
      </w:pPr>
      <w:bookmarkStart w:id="42" w:name="_Ref110348185"/>
      <w:r w:rsidRPr="00DF2F67">
        <w:t>3GPP TS 38.331 V17.1.0</w:t>
      </w:r>
      <w:r>
        <w:t>, NR; Radio Resource Control (RRC) protocol specification, RAN#96, June 2022</w:t>
      </w:r>
      <w:bookmarkEnd w:id="42"/>
      <w:r>
        <w:t xml:space="preserve"> </w:t>
      </w:r>
    </w:p>
    <w:p w14:paraId="61E9D00C" w14:textId="1F50E463" w:rsidR="00C54B31" w:rsidRPr="00CE0424" w:rsidRDefault="00C54B31" w:rsidP="007F6C66">
      <w:pPr>
        <w:pStyle w:val="Reference"/>
      </w:pPr>
      <w:bookmarkStart w:id="43" w:name="_Ref115169340"/>
      <w:r w:rsidRPr="00DF2F67">
        <w:t>3GPP TS 38.3</w:t>
      </w:r>
      <w:r>
        <w:t>2</w:t>
      </w:r>
      <w:r w:rsidRPr="00DF2F67">
        <w:t>1 V17.1.0</w:t>
      </w:r>
      <w:r>
        <w:t xml:space="preserve">, NR; </w:t>
      </w:r>
      <w:r w:rsidRPr="00C54B31">
        <w:t>Medium Access Control (MAC) protocol</w:t>
      </w:r>
      <w:r>
        <w:t>, RAN#96, June 2022</w:t>
      </w:r>
      <w:bookmarkEnd w:id="43"/>
      <w:r>
        <w:t xml:space="preserve"> </w:t>
      </w:r>
    </w:p>
    <w:sectPr w:rsidR="00C54B31" w:rsidRPr="00CE0424"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12ABE" w14:textId="77777777" w:rsidR="00036771" w:rsidRDefault="00036771">
      <w:r>
        <w:separator/>
      </w:r>
    </w:p>
  </w:endnote>
  <w:endnote w:type="continuationSeparator" w:id="0">
    <w:p w14:paraId="2BA1A030" w14:textId="77777777" w:rsidR="00036771" w:rsidRDefault="00036771">
      <w:r>
        <w:continuationSeparator/>
      </w:r>
    </w:p>
  </w:endnote>
  <w:endnote w:type="continuationNotice" w:id="1">
    <w:p w14:paraId="5E75A692" w14:textId="77777777" w:rsidR="00036771" w:rsidRDefault="000367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F8FE2" w14:textId="77777777" w:rsidR="00036771" w:rsidRDefault="00036771">
      <w:r>
        <w:separator/>
      </w:r>
    </w:p>
  </w:footnote>
  <w:footnote w:type="continuationSeparator" w:id="0">
    <w:p w14:paraId="7A36930C" w14:textId="77777777" w:rsidR="00036771" w:rsidRDefault="00036771">
      <w:r>
        <w:continuationSeparator/>
      </w:r>
    </w:p>
  </w:footnote>
  <w:footnote w:type="continuationNotice" w:id="1">
    <w:p w14:paraId="0C3F631A" w14:textId="77777777" w:rsidR="00036771" w:rsidRDefault="000367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B46924"/>
    <w:multiLevelType w:val="hybridMultilevel"/>
    <w:tmpl w:val="972A94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BD34FB"/>
    <w:multiLevelType w:val="hybridMultilevel"/>
    <w:tmpl w:val="87F2F530"/>
    <w:lvl w:ilvl="0" w:tplc="2000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468F10E7"/>
    <w:multiLevelType w:val="hybridMultilevel"/>
    <w:tmpl w:val="1DCEE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6965154">
    <w:abstractNumId w:val="12"/>
  </w:num>
  <w:num w:numId="2" w16cid:durableId="445538143">
    <w:abstractNumId w:val="9"/>
  </w:num>
  <w:num w:numId="3" w16cid:durableId="653412727">
    <w:abstractNumId w:val="0"/>
  </w:num>
  <w:num w:numId="4" w16cid:durableId="2123114077">
    <w:abstractNumId w:val="14"/>
  </w:num>
  <w:num w:numId="5" w16cid:durableId="953177454">
    <w:abstractNumId w:val="16"/>
  </w:num>
  <w:num w:numId="6" w16cid:durableId="1514684434">
    <w:abstractNumId w:val="17"/>
  </w:num>
  <w:num w:numId="7" w16cid:durableId="1121191697">
    <w:abstractNumId w:val="6"/>
  </w:num>
  <w:num w:numId="8" w16cid:durableId="586883127">
    <w:abstractNumId w:val="7"/>
  </w:num>
  <w:num w:numId="9" w16cid:durableId="2109039740">
    <w:abstractNumId w:val="3"/>
  </w:num>
  <w:num w:numId="10" w16cid:durableId="1692609457">
    <w:abstractNumId w:val="22"/>
  </w:num>
  <w:num w:numId="11" w16cid:durableId="239142480">
    <w:abstractNumId w:val="8"/>
  </w:num>
  <w:num w:numId="12" w16cid:durableId="31157797">
    <w:abstractNumId w:val="21"/>
  </w:num>
  <w:num w:numId="13" w16cid:durableId="1703093662">
    <w:abstractNumId w:val="19"/>
  </w:num>
  <w:num w:numId="14" w16cid:durableId="1462379143">
    <w:abstractNumId w:val="20"/>
  </w:num>
  <w:num w:numId="15" w16cid:durableId="845751270">
    <w:abstractNumId w:val="18"/>
  </w:num>
  <w:num w:numId="16" w16cid:durableId="16736564">
    <w:abstractNumId w:val="1"/>
  </w:num>
  <w:num w:numId="17" w16cid:durableId="427122121">
    <w:abstractNumId w:val="10"/>
  </w:num>
  <w:num w:numId="18" w16cid:durableId="777406812">
    <w:abstractNumId w:val="4"/>
  </w:num>
  <w:num w:numId="19" w16cid:durableId="2058509903">
    <w:abstractNumId w:val="15"/>
  </w:num>
  <w:num w:numId="20" w16cid:durableId="48388435">
    <w:abstractNumId w:val="2"/>
  </w:num>
  <w:num w:numId="21" w16cid:durableId="425613322">
    <w:abstractNumId w:val="5"/>
  </w:num>
  <w:num w:numId="22" w16cid:durableId="502471313">
    <w:abstractNumId w:val="13"/>
  </w:num>
  <w:num w:numId="23" w16cid:durableId="693924047">
    <w:abstractNumId w:val="23"/>
  </w:num>
  <w:num w:numId="24" w16cid:durableId="183764409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5E29"/>
    <w:rsid w:val="000063B1"/>
    <w:rsid w:val="00006446"/>
    <w:rsid w:val="00006896"/>
    <w:rsid w:val="000075F1"/>
    <w:rsid w:val="00007A7D"/>
    <w:rsid w:val="00007CDC"/>
    <w:rsid w:val="0001075B"/>
    <w:rsid w:val="000117CC"/>
    <w:rsid w:val="00011ABB"/>
    <w:rsid w:val="00011B28"/>
    <w:rsid w:val="0001259A"/>
    <w:rsid w:val="00012650"/>
    <w:rsid w:val="00012F56"/>
    <w:rsid w:val="00013AAE"/>
    <w:rsid w:val="00014444"/>
    <w:rsid w:val="0001544F"/>
    <w:rsid w:val="00015D15"/>
    <w:rsid w:val="000170F6"/>
    <w:rsid w:val="00017E7D"/>
    <w:rsid w:val="0002098F"/>
    <w:rsid w:val="00020C92"/>
    <w:rsid w:val="00021E0B"/>
    <w:rsid w:val="00021F49"/>
    <w:rsid w:val="000228DA"/>
    <w:rsid w:val="00022B78"/>
    <w:rsid w:val="00022BD2"/>
    <w:rsid w:val="00022F60"/>
    <w:rsid w:val="00023B3E"/>
    <w:rsid w:val="00023B9D"/>
    <w:rsid w:val="000246B8"/>
    <w:rsid w:val="000246D3"/>
    <w:rsid w:val="00024C0E"/>
    <w:rsid w:val="00025269"/>
    <w:rsid w:val="0002564D"/>
    <w:rsid w:val="00025ECA"/>
    <w:rsid w:val="00025FB6"/>
    <w:rsid w:val="00027A95"/>
    <w:rsid w:val="00027F89"/>
    <w:rsid w:val="00030615"/>
    <w:rsid w:val="00030C2F"/>
    <w:rsid w:val="00030D1B"/>
    <w:rsid w:val="000319DE"/>
    <w:rsid w:val="0003208B"/>
    <w:rsid w:val="000325B8"/>
    <w:rsid w:val="00032756"/>
    <w:rsid w:val="0003435C"/>
    <w:rsid w:val="00034561"/>
    <w:rsid w:val="00034C15"/>
    <w:rsid w:val="00035231"/>
    <w:rsid w:val="00035516"/>
    <w:rsid w:val="00035A95"/>
    <w:rsid w:val="00035B60"/>
    <w:rsid w:val="00035F53"/>
    <w:rsid w:val="000366D8"/>
    <w:rsid w:val="00036771"/>
    <w:rsid w:val="000367AA"/>
    <w:rsid w:val="00036AEB"/>
    <w:rsid w:val="00036BA1"/>
    <w:rsid w:val="0003742C"/>
    <w:rsid w:val="00037B07"/>
    <w:rsid w:val="0004052A"/>
    <w:rsid w:val="000412B3"/>
    <w:rsid w:val="00041826"/>
    <w:rsid w:val="00041B48"/>
    <w:rsid w:val="000422E2"/>
    <w:rsid w:val="00042349"/>
    <w:rsid w:val="00042F22"/>
    <w:rsid w:val="000444EF"/>
    <w:rsid w:val="00045A70"/>
    <w:rsid w:val="00045B4C"/>
    <w:rsid w:val="00045C49"/>
    <w:rsid w:val="00046311"/>
    <w:rsid w:val="00047493"/>
    <w:rsid w:val="0004790B"/>
    <w:rsid w:val="00047E62"/>
    <w:rsid w:val="00050D59"/>
    <w:rsid w:val="000524FE"/>
    <w:rsid w:val="00052A07"/>
    <w:rsid w:val="000534E3"/>
    <w:rsid w:val="00053661"/>
    <w:rsid w:val="00053A8B"/>
    <w:rsid w:val="00053D01"/>
    <w:rsid w:val="0005426E"/>
    <w:rsid w:val="00054307"/>
    <w:rsid w:val="00054DFD"/>
    <w:rsid w:val="00054F4E"/>
    <w:rsid w:val="00054F61"/>
    <w:rsid w:val="0005513A"/>
    <w:rsid w:val="00055549"/>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2E2"/>
    <w:rsid w:val="00066C49"/>
    <w:rsid w:val="00066EA7"/>
    <w:rsid w:val="00067479"/>
    <w:rsid w:val="00067F5D"/>
    <w:rsid w:val="000711F0"/>
    <w:rsid w:val="0007291F"/>
    <w:rsid w:val="00072EF9"/>
    <w:rsid w:val="00073365"/>
    <w:rsid w:val="00073E84"/>
    <w:rsid w:val="00074ADC"/>
    <w:rsid w:val="000750A6"/>
    <w:rsid w:val="000768EF"/>
    <w:rsid w:val="00077E5F"/>
    <w:rsid w:val="0008036A"/>
    <w:rsid w:val="00080391"/>
    <w:rsid w:val="000808D1"/>
    <w:rsid w:val="00080CBB"/>
    <w:rsid w:val="00080E22"/>
    <w:rsid w:val="00081AE6"/>
    <w:rsid w:val="00082415"/>
    <w:rsid w:val="00083085"/>
    <w:rsid w:val="00083379"/>
    <w:rsid w:val="0008359B"/>
    <w:rsid w:val="00084463"/>
    <w:rsid w:val="00084878"/>
    <w:rsid w:val="00084B35"/>
    <w:rsid w:val="00084BE1"/>
    <w:rsid w:val="00084C10"/>
    <w:rsid w:val="000855EB"/>
    <w:rsid w:val="00085B52"/>
    <w:rsid w:val="00086680"/>
    <w:rsid w:val="000866F2"/>
    <w:rsid w:val="00086842"/>
    <w:rsid w:val="00087F9D"/>
    <w:rsid w:val="0009009F"/>
    <w:rsid w:val="0009011C"/>
    <w:rsid w:val="00090478"/>
    <w:rsid w:val="00090F14"/>
    <w:rsid w:val="00091240"/>
    <w:rsid w:val="00091557"/>
    <w:rsid w:val="0009192B"/>
    <w:rsid w:val="00091CED"/>
    <w:rsid w:val="00092464"/>
    <w:rsid w:val="000924C1"/>
    <w:rsid w:val="000924F0"/>
    <w:rsid w:val="000928F0"/>
    <w:rsid w:val="00093283"/>
    <w:rsid w:val="00093474"/>
    <w:rsid w:val="00093ACD"/>
    <w:rsid w:val="00093AE3"/>
    <w:rsid w:val="000940FE"/>
    <w:rsid w:val="00094A96"/>
    <w:rsid w:val="00094C20"/>
    <w:rsid w:val="0009510F"/>
    <w:rsid w:val="0009592F"/>
    <w:rsid w:val="00096AB2"/>
    <w:rsid w:val="0009786A"/>
    <w:rsid w:val="0009790B"/>
    <w:rsid w:val="000A08BB"/>
    <w:rsid w:val="000A1661"/>
    <w:rsid w:val="000A1B7B"/>
    <w:rsid w:val="000A1F1D"/>
    <w:rsid w:val="000A24F7"/>
    <w:rsid w:val="000A2604"/>
    <w:rsid w:val="000A26C3"/>
    <w:rsid w:val="000A353A"/>
    <w:rsid w:val="000A3646"/>
    <w:rsid w:val="000A3861"/>
    <w:rsid w:val="000A40B3"/>
    <w:rsid w:val="000A4D4B"/>
    <w:rsid w:val="000A4DF9"/>
    <w:rsid w:val="000A56F2"/>
    <w:rsid w:val="000A722C"/>
    <w:rsid w:val="000B10E8"/>
    <w:rsid w:val="000B15C5"/>
    <w:rsid w:val="000B1A91"/>
    <w:rsid w:val="000B1B25"/>
    <w:rsid w:val="000B2719"/>
    <w:rsid w:val="000B3395"/>
    <w:rsid w:val="000B3A8F"/>
    <w:rsid w:val="000B3C84"/>
    <w:rsid w:val="000B407C"/>
    <w:rsid w:val="000B4A03"/>
    <w:rsid w:val="000B4AB9"/>
    <w:rsid w:val="000B572B"/>
    <w:rsid w:val="000B58C3"/>
    <w:rsid w:val="000B5C69"/>
    <w:rsid w:val="000B61E9"/>
    <w:rsid w:val="000B62D4"/>
    <w:rsid w:val="000B6AA2"/>
    <w:rsid w:val="000B6CBF"/>
    <w:rsid w:val="000B6FDF"/>
    <w:rsid w:val="000B75A1"/>
    <w:rsid w:val="000B78EC"/>
    <w:rsid w:val="000C0446"/>
    <w:rsid w:val="000C0695"/>
    <w:rsid w:val="000C07D2"/>
    <w:rsid w:val="000C0AA7"/>
    <w:rsid w:val="000C0B04"/>
    <w:rsid w:val="000C165A"/>
    <w:rsid w:val="000C2453"/>
    <w:rsid w:val="000C2808"/>
    <w:rsid w:val="000C2E19"/>
    <w:rsid w:val="000C2EE5"/>
    <w:rsid w:val="000C329F"/>
    <w:rsid w:val="000C34CA"/>
    <w:rsid w:val="000C4702"/>
    <w:rsid w:val="000C4974"/>
    <w:rsid w:val="000C4DEF"/>
    <w:rsid w:val="000C4FD0"/>
    <w:rsid w:val="000C52C7"/>
    <w:rsid w:val="000C55C5"/>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E92"/>
    <w:rsid w:val="000E1FC7"/>
    <w:rsid w:val="000E209C"/>
    <w:rsid w:val="000E2D27"/>
    <w:rsid w:val="000E3777"/>
    <w:rsid w:val="000E43C4"/>
    <w:rsid w:val="000E47BA"/>
    <w:rsid w:val="000E4ED6"/>
    <w:rsid w:val="000E4EEA"/>
    <w:rsid w:val="000E4F04"/>
    <w:rsid w:val="000E4F7C"/>
    <w:rsid w:val="000E584B"/>
    <w:rsid w:val="000F06D6"/>
    <w:rsid w:val="000F0D78"/>
    <w:rsid w:val="000F0DF0"/>
    <w:rsid w:val="000F0EB1"/>
    <w:rsid w:val="000F1106"/>
    <w:rsid w:val="000F1371"/>
    <w:rsid w:val="000F143B"/>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5FF"/>
    <w:rsid w:val="0010080F"/>
    <w:rsid w:val="00100DE3"/>
    <w:rsid w:val="00101DB7"/>
    <w:rsid w:val="0010252C"/>
    <w:rsid w:val="0010335D"/>
    <w:rsid w:val="00103D75"/>
    <w:rsid w:val="001046D1"/>
    <w:rsid w:val="00104CC9"/>
    <w:rsid w:val="00105398"/>
    <w:rsid w:val="001054F1"/>
    <w:rsid w:val="00105676"/>
    <w:rsid w:val="001060F8"/>
    <w:rsid w:val="001062FB"/>
    <w:rsid w:val="001063E6"/>
    <w:rsid w:val="00106989"/>
    <w:rsid w:val="001076B0"/>
    <w:rsid w:val="00107FDF"/>
    <w:rsid w:val="00110070"/>
    <w:rsid w:val="0011007B"/>
    <w:rsid w:val="001102E4"/>
    <w:rsid w:val="0011092F"/>
    <w:rsid w:val="00113816"/>
    <w:rsid w:val="00113CF4"/>
    <w:rsid w:val="00113EC9"/>
    <w:rsid w:val="00115122"/>
    <w:rsid w:val="001153EA"/>
    <w:rsid w:val="001154BB"/>
    <w:rsid w:val="00115643"/>
    <w:rsid w:val="00116765"/>
    <w:rsid w:val="00116820"/>
    <w:rsid w:val="00117762"/>
    <w:rsid w:val="00117DAD"/>
    <w:rsid w:val="001201B1"/>
    <w:rsid w:val="00120A85"/>
    <w:rsid w:val="00120EB7"/>
    <w:rsid w:val="0012100A"/>
    <w:rsid w:val="001210D6"/>
    <w:rsid w:val="00121408"/>
    <w:rsid w:val="001219F5"/>
    <w:rsid w:val="00121A20"/>
    <w:rsid w:val="00121F34"/>
    <w:rsid w:val="001222D4"/>
    <w:rsid w:val="00122ECA"/>
    <w:rsid w:val="0012377F"/>
    <w:rsid w:val="00124314"/>
    <w:rsid w:val="00124BEF"/>
    <w:rsid w:val="00124CF8"/>
    <w:rsid w:val="001264FA"/>
    <w:rsid w:val="00126B4A"/>
    <w:rsid w:val="00126FB8"/>
    <w:rsid w:val="001272FB"/>
    <w:rsid w:val="001275E8"/>
    <w:rsid w:val="0013012D"/>
    <w:rsid w:val="0013085C"/>
    <w:rsid w:val="00130BF4"/>
    <w:rsid w:val="00130D7B"/>
    <w:rsid w:val="00131F39"/>
    <w:rsid w:val="00132590"/>
    <w:rsid w:val="00132678"/>
    <w:rsid w:val="00132770"/>
    <w:rsid w:val="00132FD0"/>
    <w:rsid w:val="0013311B"/>
    <w:rsid w:val="00133DC0"/>
    <w:rsid w:val="001344C0"/>
    <w:rsid w:val="001346FA"/>
    <w:rsid w:val="001348B3"/>
    <w:rsid w:val="00134916"/>
    <w:rsid w:val="00134AE8"/>
    <w:rsid w:val="001351B1"/>
    <w:rsid w:val="00135231"/>
    <w:rsid w:val="00135252"/>
    <w:rsid w:val="0013543B"/>
    <w:rsid w:val="00136575"/>
    <w:rsid w:val="00136E4A"/>
    <w:rsid w:val="00136EBB"/>
    <w:rsid w:val="00137AB5"/>
    <w:rsid w:val="00137D6B"/>
    <w:rsid w:val="00137F0B"/>
    <w:rsid w:val="00140806"/>
    <w:rsid w:val="00140C2B"/>
    <w:rsid w:val="0014145E"/>
    <w:rsid w:val="00141CC3"/>
    <w:rsid w:val="00142C5B"/>
    <w:rsid w:val="00143340"/>
    <w:rsid w:val="00143848"/>
    <w:rsid w:val="00143D25"/>
    <w:rsid w:val="00144669"/>
    <w:rsid w:val="0014466D"/>
    <w:rsid w:val="00144CAE"/>
    <w:rsid w:val="00145959"/>
    <w:rsid w:val="001467C1"/>
    <w:rsid w:val="001473CE"/>
    <w:rsid w:val="00147A6D"/>
    <w:rsid w:val="001505A3"/>
    <w:rsid w:val="00150822"/>
    <w:rsid w:val="001511B4"/>
    <w:rsid w:val="00151544"/>
    <w:rsid w:val="00151E23"/>
    <w:rsid w:val="001526E0"/>
    <w:rsid w:val="00153B63"/>
    <w:rsid w:val="001543B9"/>
    <w:rsid w:val="001547D9"/>
    <w:rsid w:val="00154CE6"/>
    <w:rsid w:val="001551B5"/>
    <w:rsid w:val="001557DB"/>
    <w:rsid w:val="00156872"/>
    <w:rsid w:val="00156F2B"/>
    <w:rsid w:val="00157279"/>
    <w:rsid w:val="0015769E"/>
    <w:rsid w:val="00161710"/>
    <w:rsid w:val="001617F4"/>
    <w:rsid w:val="001624E1"/>
    <w:rsid w:val="001626AB"/>
    <w:rsid w:val="00162951"/>
    <w:rsid w:val="00162B05"/>
    <w:rsid w:val="00162FB5"/>
    <w:rsid w:val="0016339F"/>
    <w:rsid w:val="00163762"/>
    <w:rsid w:val="00163D5F"/>
    <w:rsid w:val="00164071"/>
    <w:rsid w:val="00164241"/>
    <w:rsid w:val="0016446D"/>
    <w:rsid w:val="00164578"/>
    <w:rsid w:val="00164A0A"/>
    <w:rsid w:val="001659C1"/>
    <w:rsid w:val="00165DBB"/>
    <w:rsid w:val="0016614D"/>
    <w:rsid w:val="00166335"/>
    <w:rsid w:val="0016710F"/>
    <w:rsid w:val="00167F7F"/>
    <w:rsid w:val="00170450"/>
    <w:rsid w:val="00171542"/>
    <w:rsid w:val="00171766"/>
    <w:rsid w:val="00171D51"/>
    <w:rsid w:val="00172465"/>
    <w:rsid w:val="00172D8C"/>
    <w:rsid w:val="00173A8E"/>
    <w:rsid w:val="00173C66"/>
    <w:rsid w:val="00174499"/>
    <w:rsid w:val="0017502C"/>
    <w:rsid w:val="00175F47"/>
    <w:rsid w:val="0017641C"/>
    <w:rsid w:val="001764D1"/>
    <w:rsid w:val="00176ABE"/>
    <w:rsid w:val="00176C07"/>
    <w:rsid w:val="00176EA8"/>
    <w:rsid w:val="0018022F"/>
    <w:rsid w:val="00180B13"/>
    <w:rsid w:val="00180CA7"/>
    <w:rsid w:val="00181308"/>
    <w:rsid w:val="0018143F"/>
    <w:rsid w:val="00181FF8"/>
    <w:rsid w:val="00182C44"/>
    <w:rsid w:val="00183185"/>
    <w:rsid w:val="00184366"/>
    <w:rsid w:val="00185813"/>
    <w:rsid w:val="0018616C"/>
    <w:rsid w:val="00186A77"/>
    <w:rsid w:val="00186B98"/>
    <w:rsid w:val="00187166"/>
    <w:rsid w:val="0019074B"/>
    <w:rsid w:val="0019084D"/>
    <w:rsid w:val="00190AC1"/>
    <w:rsid w:val="00191523"/>
    <w:rsid w:val="001915C1"/>
    <w:rsid w:val="00192BA2"/>
    <w:rsid w:val="001932CF"/>
    <w:rsid w:val="0019341A"/>
    <w:rsid w:val="00193E0F"/>
    <w:rsid w:val="00193FE2"/>
    <w:rsid w:val="0019475B"/>
    <w:rsid w:val="001947CB"/>
    <w:rsid w:val="00194915"/>
    <w:rsid w:val="00194DBE"/>
    <w:rsid w:val="00196941"/>
    <w:rsid w:val="00196E22"/>
    <w:rsid w:val="00197DF9"/>
    <w:rsid w:val="001A0E1B"/>
    <w:rsid w:val="001A1987"/>
    <w:rsid w:val="001A1AC3"/>
    <w:rsid w:val="001A206B"/>
    <w:rsid w:val="001A2533"/>
    <w:rsid w:val="001A2564"/>
    <w:rsid w:val="001A27F7"/>
    <w:rsid w:val="001A28AF"/>
    <w:rsid w:val="001A2B1D"/>
    <w:rsid w:val="001A2B88"/>
    <w:rsid w:val="001A3854"/>
    <w:rsid w:val="001A38AC"/>
    <w:rsid w:val="001A429F"/>
    <w:rsid w:val="001A4381"/>
    <w:rsid w:val="001A46E5"/>
    <w:rsid w:val="001A4974"/>
    <w:rsid w:val="001A50A5"/>
    <w:rsid w:val="001A58A8"/>
    <w:rsid w:val="001A5A28"/>
    <w:rsid w:val="001A6173"/>
    <w:rsid w:val="001A6CBA"/>
    <w:rsid w:val="001B0A41"/>
    <w:rsid w:val="001B0D97"/>
    <w:rsid w:val="001B1B49"/>
    <w:rsid w:val="001B223A"/>
    <w:rsid w:val="001B3009"/>
    <w:rsid w:val="001B35B1"/>
    <w:rsid w:val="001B3B28"/>
    <w:rsid w:val="001B3F31"/>
    <w:rsid w:val="001B4347"/>
    <w:rsid w:val="001B4E1B"/>
    <w:rsid w:val="001B4F35"/>
    <w:rsid w:val="001B53D7"/>
    <w:rsid w:val="001B5832"/>
    <w:rsid w:val="001B598C"/>
    <w:rsid w:val="001B5A5D"/>
    <w:rsid w:val="001B66E4"/>
    <w:rsid w:val="001B69ED"/>
    <w:rsid w:val="001B6A9C"/>
    <w:rsid w:val="001C06AD"/>
    <w:rsid w:val="001C118A"/>
    <w:rsid w:val="001C14D5"/>
    <w:rsid w:val="001C1650"/>
    <w:rsid w:val="001C1CE5"/>
    <w:rsid w:val="001C1D0E"/>
    <w:rsid w:val="001C2178"/>
    <w:rsid w:val="001C2279"/>
    <w:rsid w:val="001C3A7E"/>
    <w:rsid w:val="001C3D2A"/>
    <w:rsid w:val="001C4435"/>
    <w:rsid w:val="001C4684"/>
    <w:rsid w:val="001C46AB"/>
    <w:rsid w:val="001C5095"/>
    <w:rsid w:val="001C6928"/>
    <w:rsid w:val="001C7F9E"/>
    <w:rsid w:val="001D094A"/>
    <w:rsid w:val="001D1D6A"/>
    <w:rsid w:val="001D2258"/>
    <w:rsid w:val="001D24F4"/>
    <w:rsid w:val="001D2C7F"/>
    <w:rsid w:val="001D3501"/>
    <w:rsid w:val="001D3C24"/>
    <w:rsid w:val="001D3D3F"/>
    <w:rsid w:val="001D490D"/>
    <w:rsid w:val="001D4A00"/>
    <w:rsid w:val="001D51BA"/>
    <w:rsid w:val="001D53E7"/>
    <w:rsid w:val="001D5DAF"/>
    <w:rsid w:val="001D6204"/>
    <w:rsid w:val="001D6342"/>
    <w:rsid w:val="001D6D53"/>
    <w:rsid w:val="001D7F13"/>
    <w:rsid w:val="001E278D"/>
    <w:rsid w:val="001E2E03"/>
    <w:rsid w:val="001E3F77"/>
    <w:rsid w:val="001E4159"/>
    <w:rsid w:val="001E58E2"/>
    <w:rsid w:val="001E601F"/>
    <w:rsid w:val="001E6507"/>
    <w:rsid w:val="001E6813"/>
    <w:rsid w:val="001E6A65"/>
    <w:rsid w:val="001E6B57"/>
    <w:rsid w:val="001E759A"/>
    <w:rsid w:val="001E79CE"/>
    <w:rsid w:val="001E7AED"/>
    <w:rsid w:val="001F0CD7"/>
    <w:rsid w:val="001F0ECA"/>
    <w:rsid w:val="001F2118"/>
    <w:rsid w:val="001F2843"/>
    <w:rsid w:val="001F28E8"/>
    <w:rsid w:val="001F3297"/>
    <w:rsid w:val="001F3916"/>
    <w:rsid w:val="001F4665"/>
    <w:rsid w:val="001F54C5"/>
    <w:rsid w:val="001F590D"/>
    <w:rsid w:val="001F662C"/>
    <w:rsid w:val="001F7074"/>
    <w:rsid w:val="001F7191"/>
    <w:rsid w:val="001F75BE"/>
    <w:rsid w:val="00200490"/>
    <w:rsid w:val="002007A5"/>
    <w:rsid w:val="00200D04"/>
    <w:rsid w:val="00200E43"/>
    <w:rsid w:val="00201F3A"/>
    <w:rsid w:val="00203429"/>
    <w:rsid w:val="00203561"/>
    <w:rsid w:val="00203A6F"/>
    <w:rsid w:val="00203F78"/>
    <w:rsid w:val="00203F96"/>
    <w:rsid w:val="002043BC"/>
    <w:rsid w:val="00205128"/>
    <w:rsid w:val="0020526A"/>
    <w:rsid w:val="002069B2"/>
    <w:rsid w:val="00206CEA"/>
    <w:rsid w:val="00206ED3"/>
    <w:rsid w:val="00207A6B"/>
    <w:rsid w:val="00207F2D"/>
    <w:rsid w:val="00207FA3"/>
    <w:rsid w:val="0021140B"/>
    <w:rsid w:val="0021165B"/>
    <w:rsid w:val="00211A0F"/>
    <w:rsid w:val="002126A9"/>
    <w:rsid w:val="0021287A"/>
    <w:rsid w:val="00212A99"/>
    <w:rsid w:val="00212C79"/>
    <w:rsid w:val="00213210"/>
    <w:rsid w:val="0021348A"/>
    <w:rsid w:val="002134BE"/>
    <w:rsid w:val="00214DA8"/>
    <w:rsid w:val="00215423"/>
    <w:rsid w:val="002158FA"/>
    <w:rsid w:val="00215B5C"/>
    <w:rsid w:val="002160DB"/>
    <w:rsid w:val="00217B3C"/>
    <w:rsid w:val="00220042"/>
    <w:rsid w:val="00220600"/>
    <w:rsid w:val="00220A5C"/>
    <w:rsid w:val="002217D1"/>
    <w:rsid w:val="00221BEC"/>
    <w:rsid w:val="002224DB"/>
    <w:rsid w:val="002226B7"/>
    <w:rsid w:val="002226E6"/>
    <w:rsid w:val="00222823"/>
    <w:rsid w:val="0022287D"/>
    <w:rsid w:val="00223E15"/>
    <w:rsid w:val="00223FCB"/>
    <w:rsid w:val="00224909"/>
    <w:rsid w:val="00224916"/>
    <w:rsid w:val="00224DA3"/>
    <w:rsid w:val="00224F3A"/>
    <w:rsid w:val="002252C3"/>
    <w:rsid w:val="00225B49"/>
    <w:rsid w:val="00225C54"/>
    <w:rsid w:val="002266C3"/>
    <w:rsid w:val="0022698F"/>
    <w:rsid w:val="00226D6A"/>
    <w:rsid w:val="00226ECA"/>
    <w:rsid w:val="002274F9"/>
    <w:rsid w:val="00227628"/>
    <w:rsid w:val="00227C30"/>
    <w:rsid w:val="00230501"/>
    <w:rsid w:val="00230765"/>
    <w:rsid w:val="00230C0A"/>
    <w:rsid w:val="00230D18"/>
    <w:rsid w:val="0023145C"/>
    <w:rsid w:val="002319E4"/>
    <w:rsid w:val="0023289F"/>
    <w:rsid w:val="00233762"/>
    <w:rsid w:val="00233CAA"/>
    <w:rsid w:val="00233DB8"/>
    <w:rsid w:val="00233ECB"/>
    <w:rsid w:val="00235632"/>
    <w:rsid w:val="00235872"/>
    <w:rsid w:val="0023638A"/>
    <w:rsid w:val="00237310"/>
    <w:rsid w:val="00237506"/>
    <w:rsid w:val="00241559"/>
    <w:rsid w:val="00241DE6"/>
    <w:rsid w:val="00243351"/>
    <w:rsid w:val="002435B3"/>
    <w:rsid w:val="002458D4"/>
    <w:rsid w:val="002458EB"/>
    <w:rsid w:val="00245D00"/>
    <w:rsid w:val="00245FE3"/>
    <w:rsid w:val="0024618E"/>
    <w:rsid w:val="002465F5"/>
    <w:rsid w:val="0024699A"/>
    <w:rsid w:val="00247464"/>
    <w:rsid w:val="0024756C"/>
    <w:rsid w:val="0024787D"/>
    <w:rsid w:val="00247A56"/>
    <w:rsid w:val="00247C5D"/>
    <w:rsid w:val="002500C8"/>
    <w:rsid w:val="002506EF"/>
    <w:rsid w:val="00250F11"/>
    <w:rsid w:val="00251557"/>
    <w:rsid w:val="0025220E"/>
    <w:rsid w:val="002525D1"/>
    <w:rsid w:val="002538FC"/>
    <w:rsid w:val="0025582C"/>
    <w:rsid w:val="00255C40"/>
    <w:rsid w:val="00255C9C"/>
    <w:rsid w:val="002563B3"/>
    <w:rsid w:val="00256497"/>
    <w:rsid w:val="002567B1"/>
    <w:rsid w:val="002572CE"/>
    <w:rsid w:val="00257543"/>
    <w:rsid w:val="00257FBA"/>
    <w:rsid w:val="002607D0"/>
    <w:rsid w:val="0026085E"/>
    <w:rsid w:val="00260B38"/>
    <w:rsid w:val="00260E48"/>
    <w:rsid w:val="00260E61"/>
    <w:rsid w:val="0026110C"/>
    <w:rsid w:val="002617E7"/>
    <w:rsid w:val="00262E02"/>
    <w:rsid w:val="00263269"/>
    <w:rsid w:val="00263BB5"/>
    <w:rsid w:val="00263E89"/>
    <w:rsid w:val="00264228"/>
    <w:rsid w:val="00264334"/>
    <w:rsid w:val="0026473E"/>
    <w:rsid w:val="00265732"/>
    <w:rsid w:val="00265B1C"/>
    <w:rsid w:val="00266214"/>
    <w:rsid w:val="0026660E"/>
    <w:rsid w:val="00266D67"/>
    <w:rsid w:val="0026731A"/>
    <w:rsid w:val="0026786A"/>
    <w:rsid w:val="00267C83"/>
    <w:rsid w:val="00267E6A"/>
    <w:rsid w:val="0027059E"/>
    <w:rsid w:val="0027144F"/>
    <w:rsid w:val="00271813"/>
    <w:rsid w:val="00271EFD"/>
    <w:rsid w:val="00271F3A"/>
    <w:rsid w:val="00272358"/>
    <w:rsid w:val="00272409"/>
    <w:rsid w:val="00273278"/>
    <w:rsid w:val="002734F2"/>
    <w:rsid w:val="002737F4"/>
    <w:rsid w:val="0027525C"/>
    <w:rsid w:val="0027567D"/>
    <w:rsid w:val="00275A74"/>
    <w:rsid w:val="00276248"/>
    <w:rsid w:val="00277F68"/>
    <w:rsid w:val="002805F5"/>
    <w:rsid w:val="00280751"/>
    <w:rsid w:val="00281053"/>
    <w:rsid w:val="0028280A"/>
    <w:rsid w:val="00282875"/>
    <w:rsid w:val="00282DF8"/>
    <w:rsid w:val="00284B98"/>
    <w:rsid w:val="00284BCA"/>
    <w:rsid w:val="00284FA5"/>
    <w:rsid w:val="002856DC"/>
    <w:rsid w:val="00285D4E"/>
    <w:rsid w:val="002860F1"/>
    <w:rsid w:val="00286940"/>
    <w:rsid w:val="00286ACD"/>
    <w:rsid w:val="00286ED9"/>
    <w:rsid w:val="00287838"/>
    <w:rsid w:val="00287A5F"/>
    <w:rsid w:val="002905FC"/>
    <w:rsid w:val="002907B5"/>
    <w:rsid w:val="00291575"/>
    <w:rsid w:val="002926BB"/>
    <w:rsid w:val="00292EB7"/>
    <w:rsid w:val="00293181"/>
    <w:rsid w:val="00293706"/>
    <w:rsid w:val="00293772"/>
    <w:rsid w:val="00293AE8"/>
    <w:rsid w:val="00293C5E"/>
    <w:rsid w:val="00294008"/>
    <w:rsid w:val="002945E8"/>
    <w:rsid w:val="00295208"/>
    <w:rsid w:val="00295478"/>
    <w:rsid w:val="00296227"/>
    <w:rsid w:val="00296469"/>
    <w:rsid w:val="0029647C"/>
    <w:rsid w:val="00296F44"/>
    <w:rsid w:val="002970CC"/>
    <w:rsid w:val="00297503"/>
    <w:rsid w:val="0029777D"/>
    <w:rsid w:val="002A01B9"/>
    <w:rsid w:val="002A0267"/>
    <w:rsid w:val="002A055E"/>
    <w:rsid w:val="002A155A"/>
    <w:rsid w:val="002A1A82"/>
    <w:rsid w:val="002A1D4E"/>
    <w:rsid w:val="002A224C"/>
    <w:rsid w:val="002A2869"/>
    <w:rsid w:val="002A2872"/>
    <w:rsid w:val="002A32A3"/>
    <w:rsid w:val="002A34B2"/>
    <w:rsid w:val="002A38B6"/>
    <w:rsid w:val="002A3B43"/>
    <w:rsid w:val="002A3BE1"/>
    <w:rsid w:val="002A4D42"/>
    <w:rsid w:val="002A5746"/>
    <w:rsid w:val="002A616E"/>
    <w:rsid w:val="002A67D1"/>
    <w:rsid w:val="002B0085"/>
    <w:rsid w:val="002B0A35"/>
    <w:rsid w:val="002B113E"/>
    <w:rsid w:val="002B13CB"/>
    <w:rsid w:val="002B204A"/>
    <w:rsid w:val="002B24D6"/>
    <w:rsid w:val="002B33D7"/>
    <w:rsid w:val="002B6704"/>
    <w:rsid w:val="002B67D6"/>
    <w:rsid w:val="002B6817"/>
    <w:rsid w:val="002B690D"/>
    <w:rsid w:val="002B698A"/>
    <w:rsid w:val="002B75AE"/>
    <w:rsid w:val="002C0117"/>
    <w:rsid w:val="002C12B3"/>
    <w:rsid w:val="002C1314"/>
    <w:rsid w:val="002C13C6"/>
    <w:rsid w:val="002C1990"/>
    <w:rsid w:val="002C1A59"/>
    <w:rsid w:val="002C1FEC"/>
    <w:rsid w:val="002C303E"/>
    <w:rsid w:val="002C31DD"/>
    <w:rsid w:val="002C41E6"/>
    <w:rsid w:val="002C4742"/>
    <w:rsid w:val="002C61E8"/>
    <w:rsid w:val="002C664E"/>
    <w:rsid w:val="002C6B32"/>
    <w:rsid w:val="002C776F"/>
    <w:rsid w:val="002C7D2A"/>
    <w:rsid w:val="002D012D"/>
    <w:rsid w:val="002D071A"/>
    <w:rsid w:val="002D0DC5"/>
    <w:rsid w:val="002D1078"/>
    <w:rsid w:val="002D1108"/>
    <w:rsid w:val="002D19FE"/>
    <w:rsid w:val="002D2DB3"/>
    <w:rsid w:val="002D2FE1"/>
    <w:rsid w:val="002D3034"/>
    <w:rsid w:val="002D30B6"/>
    <w:rsid w:val="002D34B2"/>
    <w:rsid w:val="002D350D"/>
    <w:rsid w:val="002D3A38"/>
    <w:rsid w:val="002D3BB2"/>
    <w:rsid w:val="002D48B0"/>
    <w:rsid w:val="002D4B9A"/>
    <w:rsid w:val="002D4EF5"/>
    <w:rsid w:val="002D4F32"/>
    <w:rsid w:val="002D55D6"/>
    <w:rsid w:val="002D56B6"/>
    <w:rsid w:val="002D58A9"/>
    <w:rsid w:val="002D5B37"/>
    <w:rsid w:val="002D6777"/>
    <w:rsid w:val="002D6DB8"/>
    <w:rsid w:val="002D7637"/>
    <w:rsid w:val="002D7CFA"/>
    <w:rsid w:val="002E071E"/>
    <w:rsid w:val="002E08C2"/>
    <w:rsid w:val="002E093D"/>
    <w:rsid w:val="002E17F2"/>
    <w:rsid w:val="002E191A"/>
    <w:rsid w:val="002E1A79"/>
    <w:rsid w:val="002E1C6D"/>
    <w:rsid w:val="002E267B"/>
    <w:rsid w:val="002E3557"/>
    <w:rsid w:val="002E3913"/>
    <w:rsid w:val="002E3F06"/>
    <w:rsid w:val="002E52F6"/>
    <w:rsid w:val="002E5476"/>
    <w:rsid w:val="002E5668"/>
    <w:rsid w:val="002E5814"/>
    <w:rsid w:val="002E5CFD"/>
    <w:rsid w:val="002E6AF8"/>
    <w:rsid w:val="002E7125"/>
    <w:rsid w:val="002E75DC"/>
    <w:rsid w:val="002E7626"/>
    <w:rsid w:val="002E7ADA"/>
    <w:rsid w:val="002E7CAE"/>
    <w:rsid w:val="002F09A3"/>
    <w:rsid w:val="002F10BF"/>
    <w:rsid w:val="002F13E4"/>
    <w:rsid w:val="002F167D"/>
    <w:rsid w:val="002F16B1"/>
    <w:rsid w:val="002F1844"/>
    <w:rsid w:val="002F1B47"/>
    <w:rsid w:val="002F2038"/>
    <w:rsid w:val="002F2771"/>
    <w:rsid w:val="002F2941"/>
    <w:rsid w:val="002F294E"/>
    <w:rsid w:val="002F2EBA"/>
    <w:rsid w:val="002F3524"/>
    <w:rsid w:val="002F37A9"/>
    <w:rsid w:val="002F3D7C"/>
    <w:rsid w:val="002F3F65"/>
    <w:rsid w:val="002F4238"/>
    <w:rsid w:val="002F468C"/>
    <w:rsid w:val="002F4E4C"/>
    <w:rsid w:val="002F621C"/>
    <w:rsid w:val="002F6609"/>
    <w:rsid w:val="00301CE6"/>
    <w:rsid w:val="00301F8C"/>
    <w:rsid w:val="0030256B"/>
    <w:rsid w:val="0030490D"/>
    <w:rsid w:val="0030501F"/>
    <w:rsid w:val="00305535"/>
    <w:rsid w:val="00306B57"/>
    <w:rsid w:val="00306FC5"/>
    <w:rsid w:val="0030724E"/>
    <w:rsid w:val="00307419"/>
    <w:rsid w:val="00307BA1"/>
    <w:rsid w:val="00310546"/>
    <w:rsid w:val="00311702"/>
    <w:rsid w:val="003117F5"/>
    <w:rsid w:val="00311E82"/>
    <w:rsid w:val="003123B6"/>
    <w:rsid w:val="00312DD4"/>
    <w:rsid w:val="00313C8A"/>
    <w:rsid w:val="00313F0D"/>
    <w:rsid w:val="00313FD6"/>
    <w:rsid w:val="003143BD"/>
    <w:rsid w:val="00315363"/>
    <w:rsid w:val="003153FA"/>
    <w:rsid w:val="003154B2"/>
    <w:rsid w:val="0031596D"/>
    <w:rsid w:val="00315B92"/>
    <w:rsid w:val="00317069"/>
    <w:rsid w:val="003203ED"/>
    <w:rsid w:val="00320438"/>
    <w:rsid w:val="00320529"/>
    <w:rsid w:val="00321A75"/>
    <w:rsid w:val="00321F93"/>
    <w:rsid w:val="003222B4"/>
    <w:rsid w:val="0032262E"/>
    <w:rsid w:val="00322914"/>
    <w:rsid w:val="00322C9F"/>
    <w:rsid w:val="003232DA"/>
    <w:rsid w:val="003248C1"/>
    <w:rsid w:val="00324D23"/>
    <w:rsid w:val="00324E84"/>
    <w:rsid w:val="00326356"/>
    <w:rsid w:val="00326456"/>
    <w:rsid w:val="0032678E"/>
    <w:rsid w:val="00326932"/>
    <w:rsid w:val="003278CC"/>
    <w:rsid w:val="003278EE"/>
    <w:rsid w:val="003303BE"/>
    <w:rsid w:val="00330EDC"/>
    <w:rsid w:val="0033155A"/>
    <w:rsid w:val="00331751"/>
    <w:rsid w:val="003317F8"/>
    <w:rsid w:val="00331AD7"/>
    <w:rsid w:val="00331BD3"/>
    <w:rsid w:val="00332815"/>
    <w:rsid w:val="0033303A"/>
    <w:rsid w:val="0033332E"/>
    <w:rsid w:val="003333E8"/>
    <w:rsid w:val="0033396C"/>
    <w:rsid w:val="00334228"/>
    <w:rsid w:val="00334579"/>
    <w:rsid w:val="00335858"/>
    <w:rsid w:val="00335A0D"/>
    <w:rsid w:val="00336BDA"/>
    <w:rsid w:val="00336D25"/>
    <w:rsid w:val="0033781A"/>
    <w:rsid w:val="00337F2F"/>
    <w:rsid w:val="0034005F"/>
    <w:rsid w:val="003400C9"/>
    <w:rsid w:val="00340991"/>
    <w:rsid w:val="00340BEB"/>
    <w:rsid w:val="00340F8F"/>
    <w:rsid w:val="00342BD7"/>
    <w:rsid w:val="003439DA"/>
    <w:rsid w:val="00343AB5"/>
    <w:rsid w:val="00343B5E"/>
    <w:rsid w:val="003444BA"/>
    <w:rsid w:val="003446D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3A67"/>
    <w:rsid w:val="0035446B"/>
    <w:rsid w:val="00354971"/>
    <w:rsid w:val="00355217"/>
    <w:rsid w:val="00355FA3"/>
    <w:rsid w:val="00357380"/>
    <w:rsid w:val="0035788D"/>
    <w:rsid w:val="003602D9"/>
    <w:rsid w:val="003604CE"/>
    <w:rsid w:val="0036436D"/>
    <w:rsid w:val="00364D4D"/>
    <w:rsid w:val="003658AD"/>
    <w:rsid w:val="003665EC"/>
    <w:rsid w:val="003668A1"/>
    <w:rsid w:val="003668B2"/>
    <w:rsid w:val="0036786B"/>
    <w:rsid w:val="00370E47"/>
    <w:rsid w:val="00371809"/>
    <w:rsid w:val="00371986"/>
    <w:rsid w:val="00372F07"/>
    <w:rsid w:val="00373097"/>
    <w:rsid w:val="00373B01"/>
    <w:rsid w:val="003742AC"/>
    <w:rsid w:val="003752B3"/>
    <w:rsid w:val="00376281"/>
    <w:rsid w:val="003768BA"/>
    <w:rsid w:val="003770AD"/>
    <w:rsid w:val="00377B85"/>
    <w:rsid w:val="00377CE1"/>
    <w:rsid w:val="00381191"/>
    <w:rsid w:val="0038170B"/>
    <w:rsid w:val="0038187D"/>
    <w:rsid w:val="003827C3"/>
    <w:rsid w:val="003835F3"/>
    <w:rsid w:val="00383623"/>
    <w:rsid w:val="003848A8"/>
    <w:rsid w:val="0038491F"/>
    <w:rsid w:val="0038492F"/>
    <w:rsid w:val="00384A49"/>
    <w:rsid w:val="0038521B"/>
    <w:rsid w:val="003854B0"/>
    <w:rsid w:val="00385BF0"/>
    <w:rsid w:val="003872B5"/>
    <w:rsid w:val="00387DE8"/>
    <w:rsid w:val="003901BB"/>
    <w:rsid w:val="003904CF"/>
    <w:rsid w:val="003904F4"/>
    <w:rsid w:val="0039176A"/>
    <w:rsid w:val="00391C3A"/>
    <w:rsid w:val="00391E85"/>
    <w:rsid w:val="00392A7D"/>
    <w:rsid w:val="00392F38"/>
    <w:rsid w:val="003935A0"/>
    <w:rsid w:val="003939FF"/>
    <w:rsid w:val="0039468A"/>
    <w:rsid w:val="00395124"/>
    <w:rsid w:val="00395F3F"/>
    <w:rsid w:val="003964FE"/>
    <w:rsid w:val="00396E47"/>
    <w:rsid w:val="00397C75"/>
    <w:rsid w:val="003A07AD"/>
    <w:rsid w:val="003A102F"/>
    <w:rsid w:val="003A2223"/>
    <w:rsid w:val="003A2A0F"/>
    <w:rsid w:val="003A2E9B"/>
    <w:rsid w:val="003A3ACB"/>
    <w:rsid w:val="003A45A1"/>
    <w:rsid w:val="003A5B0A"/>
    <w:rsid w:val="003A60E6"/>
    <w:rsid w:val="003A62CE"/>
    <w:rsid w:val="003A6BAC"/>
    <w:rsid w:val="003A70A4"/>
    <w:rsid w:val="003A7E00"/>
    <w:rsid w:val="003A7EF3"/>
    <w:rsid w:val="003B01F4"/>
    <w:rsid w:val="003B057B"/>
    <w:rsid w:val="003B0E9F"/>
    <w:rsid w:val="003B1089"/>
    <w:rsid w:val="003B13AF"/>
    <w:rsid w:val="003B159C"/>
    <w:rsid w:val="003B18ED"/>
    <w:rsid w:val="003B1ADF"/>
    <w:rsid w:val="003B2DFA"/>
    <w:rsid w:val="003B369F"/>
    <w:rsid w:val="003B36A3"/>
    <w:rsid w:val="003B4430"/>
    <w:rsid w:val="003B4B55"/>
    <w:rsid w:val="003B594B"/>
    <w:rsid w:val="003B5F47"/>
    <w:rsid w:val="003B5FDE"/>
    <w:rsid w:val="003B64BB"/>
    <w:rsid w:val="003B6870"/>
    <w:rsid w:val="003B6E84"/>
    <w:rsid w:val="003B70BD"/>
    <w:rsid w:val="003B781B"/>
    <w:rsid w:val="003B78B9"/>
    <w:rsid w:val="003B796B"/>
    <w:rsid w:val="003B7FE5"/>
    <w:rsid w:val="003C055E"/>
    <w:rsid w:val="003C078B"/>
    <w:rsid w:val="003C095A"/>
    <w:rsid w:val="003C10D8"/>
    <w:rsid w:val="003C11C8"/>
    <w:rsid w:val="003C12D7"/>
    <w:rsid w:val="003C1776"/>
    <w:rsid w:val="003C2702"/>
    <w:rsid w:val="003C301E"/>
    <w:rsid w:val="003C331E"/>
    <w:rsid w:val="003C3425"/>
    <w:rsid w:val="003C35BE"/>
    <w:rsid w:val="003C4272"/>
    <w:rsid w:val="003C4E59"/>
    <w:rsid w:val="003C4FBD"/>
    <w:rsid w:val="003C6386"/>
    <w:rsid w:val="003C6989"/>
    <w:rsid w:val="003C6A9C"/>
    <w:rsid w:val="003C6C01"/>
    <w:rsid w:val="003C7779"/>
    <w:rsid w:val="003C7806"/>
    <w:rsid w:val="003D109F"/>
    <w:rsid w:val="003D1785"/>
    <w:rsid w:val="003D20FD"/>
    <w:rsid w:val="003D23DE"/>
    <w:rsid w:val="003D2478"/>
    <w:rsid w:val="003D3843"/>
    <w:rsid w:val="003D3C45"/>
    <w:rsid w:val="003D594C"/>
    <w:rsid w:val="003D5B1F"/>
    <w:rsid w:val="003D6BC1"/>
    <w:rsid w:val="003E028A"/>
    <w:rsid w:val="003E02D8"/>
    <w:rsid w:val="003E10F0"/>
    <w:rsid w:val="003E11D1"/>
    <w:rsid w:val="003E135A"/>
    <w:rsid w:val="003E15FA"/>
    <w:rsid w:val="003E165B"/>
    <w:rsid w:val="003E1E3F"/>
    <w:rsid w:val="003E23D8"/>
    <w:rsid w:val="003E2560"/>
    <w:rsid w:val="003E2F98"/>
    <w:rsid w:val="003E4134"/>
    <w:rsid w:val="003E55E4"/>
    <w:rsid w:val="003E59B4"/>
    <w:rsid w:val="003E62C2"/>
    <w:rsid w:val="003E74B0"/>
    <w:rsid w:val="003E74E3"/>
    <w:rsid w:val="003E7605"/>
    <w:rsid w:val="003F05C7"/>
    <w:rsid w:val="003F08ED"/>
    <w:rsid w:val="003F1374"/>
    <w:rsid w:val="003F19BA"/>
    <w:rsid w:val="003F2CD4"/>
    <w:rsid w:val="003F3FCF"/>
    <w:rsid w:val="003F5409"/>
    <w:rsid w:val="003F5688"/>
    <w:rsid w:val="003F6BBE"/>
    <w:rsid w:val="004000E8"/>
    <w:rsid w:val="004006DF"/>
    <w:rsid w:val="00400F77"/>
    <w:rsid w:val="0040105E"/>
    <w:rsid w:val="004017E6"/>
    <w:rsid w:val="0040206F"/>
    <w:rsid w:val="00402525"/>
    <w:rsid w:val="004026F1"/>
    <w:rsid w:val="00402771"/>
    <w:rsid w:val="0040289D"/>
    <w:rsid w:val="00402E2B"/>
    <w:rsid w:val="00404E87"/>
    <w:rsid w:val="0040512B"/>
    <w:rsid w:val="0040540D"/>
    <w:rsid w:val="00405CA5"/>
    <w:rsid w:val="00406E71"/>
    <w:rsid w:val="00407CD3"/>
    <w:rsid w:val="00410134"/>
    <w:rsid w:val="0041025A"/>
    <w:rsid w:val="00410B72"/>
    <w:rsid w:val="00410B7A"/>
    <w:rsid w:val="00410CE3"/>
    <w:rsid w:val="00410F18"/>
    <w:rsid w:val="00411296"/>
    <w:rsid w:val="004112E5"/>
    <w:rsid w:val="0041263E"/>
    <w:rsid w:val="0041305B"/>
    <w:rsid w:val="00413A25"/>
    <w:rsid w:val="00413AAC"/>
    <w:rsid w:val="00413E92"/>
    <w:rsid w:val="0041457E"/>
    <w:rsid w:val="00414A7B"/>
    <w:rsid w:val="004152EC"/>
    <w:rsid w:val="00415B3C"/>
    <w:rsid w:val="00415EA2"/>
    <w:rsid w:val="004165C9"/>
    <w:rsid w:val="00416744"/>
    <w:rsid w:val="00416D1E"/>
    <w:rsid w:val="0042101E"/>
    <w:rsid w:val="00421105"/>
    <w:rsid w:val="00421163"/>
    <w:rsid w:val="00421C59"/>
    <w:rsid w:val="004227A5"/>
    <w:rsid w:val="00422806"/>
    <w:rsid w:val="00422AA4"/>
    <w:rsid w:val="0042302A"/>
    <w:rsid w:val="00423241"/>
    <w:rsid w:val="004236E1"/>
    <w:rsid w:val="004242F4"/>
    <w:rsid w:val="004243CE"/>
    <w:rsid w:val="004244FB"/>
    <w:rsid w:val="00424D15"/>
    <w:rsid w:val="004251B9"/>
    <w:rsid w:val="004255E2"/>
    <w:rsid w:val="00425A2F"/>
    <w:rsid w:val="00425ACF"/>
    <w:rsid w:val="00425F12"/>
    <w:rsid w:val="004271B8"/>
    <w:rsid w:val="00427248"/>
    <w:rsid w:val="00430185"/>
    <w:rsid w:val="00430FD9"/>
    <w:rsid w:val="00430FF1"/>
    <w:rsid w:val="004310F1"/>
    <w:rsid w:val="00431C80"/>
    <w:rsid w:val="004339D5"/>
    <w:rsid w:val="004347B5"/>
    <w:rsid w:val="0043508C"/>
    <w:rsid w:val="0043651E"/>
    <w:rsid w:val="00436613"/>
    <w:rsid w:val="0043661E"/>
    <w:rsid w:val="00436690"/>
    <w:rsid w:val="00437447"/>
    <w:rsid w:val="00440191"/>
    <w:rsid w:val="004406B2"/>
    <w:rsid w:val="00440787"/>
    <w:rsid w:val="00440961"/>
    <w:rsid w:val="00440EC2"/>
    <w:rsid w:val="004410B9"/>
    <w:rsid w:val="00441505"/>
    <w:rsid w:val="0044156C"/>
    <w:rsid w:val="00441A92"/>
    <w:rsid w:val="00442674"/>
    <w:rsid w:val="0044279C"/>
    <w:rsid w:val="00442CE5"/>
    <w:rsid w:val="004431DC"/>
    <w:rsid w:val="00443261"/>
    <w:rsid w:val="00443688"/>
    <w:rsid w:val="004438A6"/>
    <w:rsid w:val="00443BC7"/>
    <w:rsid w:val="0044472A"/>
    <w:rsid w:val="00444926"/>
    <w:rsid w:val="0044494E"/>
    <w:rsid w:val="00444C50"/>
    <w:rsid w:val="00444F56"/>
    <w:rsid w:val="0044509F"/>
    <w:rsid w:val="004453E6"/>
    <w:rsid w:val="00446488"/>
    <w:rsid w:val="0044688F"/>
    <w:rsid w:val="00446DC2"/>
    <w:rsid w:val="00447412"/>
    <w:rsid w:val="00447829"/>
    <w:rsid w:val="00450C2D"/>
    <w:rsid w:val="004517AA"/>
    <w:rsid w:val="00451806"/>
    <w:rsid w:val="004524C2"/>
    <w:rsid w:val="004525B6"/>
    <w:rsid w:val="00452CAC"/>
    <w:rsid w:val="00452E91"/>
    <w:rsid w:val="00452EE6"/>
    <w:rsid w:val="00452F82"/>
    <w:rsid w:val="00453738"/>
    <w:rsid w:val="00453C11"/>
    <w:rsid w:val="004550AC"/>
    <w:rsid w:val="004556FE"/>
    <w:rsid w:val="00455862"/>
    <w:rsid w:val="0045625B"/>
    <w:rsid w:val="00457565"/>
    <w:rsid w:val="00457B71"/>
    <w:rsid w:val="00457FC8"/>
    <w:rsid w:val="0046013C"/>
    <w:rsid w:val="004619BA"/>
    <w:rsid w:val="00462759"/>
    <w:rsid w:val="00463B29"/>
    <w:rsid w:val="00464689"/>
    <w:rsid w:val="00464755"/>
    <w:rsid w:val="00464B1A"/>
    <w:rsid w:val="00464E4B"/>
    <w:rsid w:val="004669E2"/>
    <w:rsid w:val="00466C0E"/>
    <w:rsid w:val="00467441"/>
    <w:rsid w:val="00467D2E"/>
    <w:rsid w:val="00467E4A"/>
    <w:rsid w:val="00470C31"/>
    <w:rsid w:val="00471DE0"/>
    <w:rsid w:val="00472B22"/>
    <w:rsid w:val="00472C19"/>
    <w:rsid w:val="004734D0"/>
    <w:rsid w:val="00473BC7"/>
    <w:rsid w:val="004742A2"/>
    <w:rsid w:val="00474363"/>
    <w:rsid w:val="0047456F"/>
    <w:rsid w:val="00474805"/>
    <w:rsid w:val="00474A1B"/>
    <w:rsid w:val="00475237"/>
    <w:rsid w:val="0047556B"/>
    <w:rsid w:val="00475968"/>
    <w:rsid w:val="00475A4A"/>
    <w:rsid w:val="00475B9A"/>
    <w:rsid w:val="0047650B"/>
    <w:rsid w:val="004766C3"/>
    <w:rsid w:val="00476D53"/>
    <w:rsid w:val="00477768"/>
    <w:rsid w:val="0048017E"/>
    <w:rsid w:val="00480C09"/>
    <w:rsid w:val="00481236"/>
    <w:rsid w:val="00481E02"/>
    <w:rsid w:val="00482D0C"/>
    <w:rsid w:val="0048376D"/>
    <w:rsid w:val="004838BA"/>
    <w:rsid w:val="004839ED"/>
    <w:rsid w:val="00484215"/>
    <w:rsid w:val="0048443D"/>
    <w:rsid w:val="00484CB6"/>
    <w:rsid w:val="00485B68"/>
    <w:rsid w:val="004860BE"/>
    <w:rsid w:val="00486E94"/>
    <w:rsid w:val="00486FBF"/>
    <w:rsid w:val="004871C7"/>
    <w:rsid w:val="004871FB"/>
    <w:rsid w:val="00490025"/>
    <w:rsid w:val="00491988"/>
    <w:rsid w:val="00491BF7"/>
    <w:rsid w:val="00491F4B"/>
    <w:rsid w:val="00492163"/>
    <w:rsid w:val="0049222F"/>
    <w:rsid w:val="00492769"/>
    <w:rsid w:val="00492BC5"/>
    <w:rsid w:val="0049305D"/>
    <w:rsid w:val="00493D02"/>
    <w:rsid w:val="00495074"/>
    <w:rsid w:val="00495482"/>
    <w:rsid w:val="004964F1"/>
    <w:rsid w:val="00497058"/>
    <w:rsid w:val="004975A3"/>
    <w:rsid w:val="004A015D"/>
    <w:rsid w:val="004A0DEA"/>
    <w:rsid w:val="004A0E01"/>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137C"/>
    <w:rsid w:val="004B233E"/>
    <w:rsid w:val="004B25A1"/>
    <w:rsid w:val="004B2A05"/>
    <w:rsid w:val="004B2EB8"/>
    <w:rsid w:val="004B312B"/>
    <w:rsid w:val="004B3D22"/>
    <w:rsid w:val="004B40A3"/>
    <w:rsid w:val="004B4970"/>
    <w:rsid w:val="004B4B28"/>
    <w:rsid w:val="004B683E"/>
    <w:rsid w:val="004B6D49"/>
    <w:rsid w:val="004B6F6A"/>
    <w:rsid w:val="004B7C0C"/>
    <w:rsid w:val="004C03DF"/>
    <w:rsid w:val="004C06A4"/>
    <w:rsid w:val="004C18BF"/>
    <w:rsid w:val="004C209F"/>
    <w:rsid w:val="004C2654"/>
    <w:rsid w:val="004C29BC"/>
    <w:rsid w:val="004C3898"/>
    <w:rsid w:val="004C4172"/>
    <w:rsid w:val="004C46AF"/>
    <w:rsid w:val="004C502A"/>
    <w:rsid w:val="004C52B1"/>
    <w:rsid w:val="004C55B4"/>
    <w:rsid w:val="004C5866"/>
    <w:rsid w:val="004C5907"/>
    <w:rsid w:val="004C6358"/>
    <w:rsid w:val="004C7294"/>
    <w:rsid w:val="004D0E48"/>
    <w:rsid w:val="004D1E08"/>
    <w:rsid w:val="004D1E3A"/>
    <w:rsid w:val="004D30E6"/>
    <w:rsid w:val="004D36B1"/>
    <w:rsid w:val="004D37A6"/>
    <w:rsid w:val="004D38DA"/>
    <w:rsid w:val="004D3E28"/>
    <w:rsid w:val="004D40DC"/>
    <w:rsid w:val="004D4A77"/>
    <w:rsid w:val="004D4E57"/>
    <w:rsid w:val="004D543C"/>
    <w:rsid w:val="004D647E"/>
    <w:rsid w:val="004D6BD0"/>
    <w:rsid w:val="004D6C92"/>
    <w:rsid w:val="004D7752"/>
    <w:rsid w:val="004D7EBD"/>
    <w:rsid w:val="004E042C"/>
    <w:rsid w:val="004E04A6"/>
    <w:rsid w:val="004E121F"/>
    <w:rsid w:val="004E2680"/>
    <w:rsid w:val="004E28F9"/>
    <w:rsid w:val="004E3493"/>
    <w:rsid w:val="004E462E"/>
    <w:rsid w:val="004E483C"/>
    <w:rsid w:val="004E56DC"/>
    <w:rsid w:val="004E5E82"/>
    <w:rsid w:val="004E76F4"/>
    <w:rsid w:val="004F0039"/>
    <w:rsid w:val="004F0117"/>
    <w:rsid w:val="004F071D"/>
    <w:rsid w:val="004F0B4E"/>
    <w:rsid w:val="004F0B6C"/>
    <w:rsid w:val="004F0E11"/>
    <w:rsid w:val="004F111A"/>
    <w:rsid w:val="004F113B"/>
    <w:rsid w:val="004F2078"/>
    <w:rsid w:val="004F2629"/>
    <w:rsid w:val="004F388A"/>
    <w:rsid w:val="004F4083"/>
    <w:rsid w:val="004F4186"/>
    <w:rsid w:val="004F4ACC"/>
    <w:rsid w:val="004F4C23"/>
    <w:rsid w:val="004F4DA3"/>
    <w:rsid w:val="004F52A4"/>
    <w:rsid w:val="004F69EB"/>
    <w:rsid w:val="004F7130"/>
    <w:rsid w:val="004F7DFB"/>
    <w:rsid w:val="004F7E65"/>
    <w:rsid w:val="005001B7"/>
    <w:rsid w:val="00500999"/>
    <w:rsid w:val="005013B4"/>
    <w:rsid w:val="00501758"/>
    <w:rsid w:val="005021E0"/>
    <w:rsid w:val="005022F4"/>
    <w:rsid w:val="00502C63"/>
    <w:rsid w:val="0050384E"/>
    <w:rsid w:val="005040F1"/>
    <w:rsid w:val="0050413C"/>
    <w:rsid w:val="00504752"/>
    <w:rsid w:val="0050496A"/>
    <w:rsid w:val="00504BA0"/>
    <w:rsid w:val="00505DEB"/>
    <w:rsid w:val="00506145"/>
    <w:rsid w:val="00506557"/>
    <w:rsid w:val="00506720"/>
    <w:rsid w:val="0050677A"/>
    <w:rsid w:val="00507442"/>
    <w:rsid w:val="00507940"/>
    <w:rsid w:val="00507B80"/>
    <w:rsid w:val="00507D68"/>
    <w:rsid w:val="005108D8"/>
    <w:rsid w:val="005116F9"/>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50"/>
    <w:rsid w:val="005153A7"/>
    <w:rsid w:val="0051561A"/>
    <w:rsid w:val="00515D51"/>
    <w:rsid w:val="005161A0"/>
    <w:rsid w:val="00516E4C"/>
    <w:rsid w:val="0052002D"/>
    <w:rsid w:val="005214FE"/>
    <w:rsid w:val="005215DF"/>
    <w:rsid w:val="005219CF"/>
    <w:rsid w:val="00521A80"/>
    <w:rsid w:val="00523F91"/>
    <w:rsid w:val="0052500B"/>
    <w:rsid w:val="00525558"/>
    <w:rsid w:val="00525C0D"/>
    <w:rsid w:val="00526905"/>
    <w:rsid w:val="00526A7C"/>
    <w:rsid w:val="00527206"/>
    <w:rsid w:val="005304A2"/>
    <w:rsid w:val="005342FD"/>
    <w:rsid w:val="00534B59"/>
    <w:rsid w:val="00535EFD"/>
    <w:rsid w:val="00536759"/>
    <w:rsid w:val="00536953"/>
    <w:rsid w:val="0053730E"/>
    <w:rsid w:val="00537A49"/>
    <w:rsid w:val="00537C62"/>
    <w:rsid w:val="005406DD"/>
    <w:rsid w:val="00541587"/>
    <w:rsid w:val="005416EA"/>
    <w:rsid w:val="0054213A"/>
    <w:rsid w:val="00542CC9"/>
    <w:rsid w:val="005437A2"/>
    <w:rsid w:val="00543BBB"/>
    <w:rsid w:val="00544700"/>
    <w:rsid w:val="00544864"/>
    <w:rsid w:val="0054497C"/>
    <w:rsid w:val="00544CA0"/>
    <w:rsid w:val="00545142"/>
    <w:rsid w:val="005454CB"/>
    <w:rsid w:val="0054612F"/>
    <w:rsid w:val="00546970"/>
    <w:rsid w:val="005470D9"/>
    <w:rsid w:val="0054743D"/>
    <w:rsid w:val="00547B57"/>
    <w:rsid w:val="00550DC9"/>
    <w:rsid w:val="0055167A"/>
    <w:rsid w:val="00551BF7"/>
    <w:rsid w:val="00552F00"/>
    <w:rsid w:val="00553170"/>
    <w:rsid w:val="005536EC"/>
    <w:rsid w:val="00553A5D"/>
    <w:rsid w:val="00554E19"/>
    <w:rsid w:val="00555136"/>
    <w:rsid w:val="005552D2"/>
    <w:rsid w:val="00555B6C"/>
    <w:rsid w:val="005563F6"/>
    <w:rsid w:val="0055640C"/>
    <w:rsid w:val="00556652"/>
    <w:rsid w:val="00556C99"/>
    <w:rsid w:val="00557415"/>
    <w:rsid w:val="005575DD"/>
    <w:rsid w:val="00560EAB"/>
    <w:rsid w:val="005610A2"/>
    <w:rsid w:val="0056121F"/>
    <w:rsid w:val="005614AF"/>
    <w:rsid w:val="00561674"/>
    <w:rsid w:val="005620ED"/>
    <w:rsid w:val="00564E9C"/>
    <w:rsid w:val="00565547"/>
    <w:rsid w:val="0056563D"/>
    <w:rsid w:val="005659C6"/>
    <w:rsid w:val="00566EEC"/>
    <w:rsid w:val="00566F73"/>
    <w:rsid w:val="0056755B"/>
    <w:rsid w:val="00567616"/>
    <w:rsid w:val="00570895"/>
    <w:rsid w:val="00570A0B"/>
    <w:rsid w:val="00570CA9"/>
    <w:rsid w:val="005718AB"/>
    <w:rsid w:val="005718C3"/>
    <w:rsid w:val="00571A47"/>
    <w:rsid w:val="00572497"/>
    <w:rsid w:val="00572505"/>
    <w:rsid w:val="00572E10"/>
    <w:rsid w:val="005735BD"/>
    <w:rsid w:val="00573FC3"/>
    <w:rsid w:val="005747EF"/>
    <w:rsid w:val="00576B5B"/>
    <w:rsid w:val="00577D5D"/>
    <w:rsid w:val="005817A2"/>
    <w:rsid w:val="0058181E"/>
    <w:rsid w:val="00582809"/>
    <w:rsid w:val="00583064"/>
    <w:rsid w:val="00583B7F"/>
    <w:rsid w:val="005850A0"/>
    <w:rsid w:val="00586250"/>
    <w:rsid w:val="00586E2A"/>
    <w:rsid w:val="0058721D"/>
    <w:rsid w:val="0058798C"/>
    <w:rsid w:val="00587F9C"/>
    <w:rsid w:val="005900FA"/>
    <w:rsid w:val="0059135E"/>
    <w:rsid w:val="00592998"/>
    <w:rsid w:val="005935A4"/>
    <w:rsid w:val="00593D17"/>
    <w:rsid w:val="005943AE"/>
    <w:rsid w:val="005948C2"/>
    <w:rsid w:val="0059492D"/>
    <w:rsid w:val="00595DCA"/>
    <w:rsid w:val="0059779B"/>
    <w:rsid w:val="005978F6"/>
    <w:rsid w:val="005A0772"/>
    <w:rsid w:val="005A095C"/>
    <w:rsid w:val="005A1317"/>
    <w:rsid w:val="005A1F19"/>
    <w:rsid w:val="005A209A"/>
    <w:rsid w:val="005A22D6"/>
    <w:rsid w:val="005A3042"/>
    <w:rsid w:val="005A39CB"/>
    <w:rsid w:val="005A3DD9"/>
    <w:rsid w:val="005A4662"/>
    <w:rsid w:val="005A53D1"/>
    <w:rsid w:val="005A5B25"/>
    <w:rsid w:val="005A60C4"/>
    <w:rsid w:val="005A63F6"/>
    <w:rsid w:val="005A64B4"/>
    <w:rsid w:val="005A65E6"/>
    <w:rsid w:val="005A662D"/>
    <w:rsid w:val="005A6769"/>
    <w:rsid w:val="005A769C"/>
    <w:rsid w:val="005A7732"/>
    <w:rsid w:val="005B075C"/>
    <w:rsid w:val="005B0911"/>
    <w:rsid w:val="005B1409"/>
    <w:rsid w:val="005B181A"/>
    <w:rsid w:val="005B1C83"/>
    <w:rsid w:val="005B20CD"/>
    <w:rsid w:val="005B3449"/>
    <w:rsid w:val="005B35D7"/>
    <w:rsid w:val="005B392A"/>
    <w:rsid w:val="005B3AA3"/>
    <w:rsid w:val="005B3FA2"/>
    <w:rsid w:val="005B5169"/>
    <w:rsid w:val="005B5279"/>
    <w:rsid w:val="005B6F83"/>
    <w:rsid w:val="005B77A6"/>
    <w:rsid w:val="005C037C"/>
    <w:rsid w:val="005C055E"/>
    <w:rsid w:val="005C0E24"/>
    <w:rsid w:val="005C1218"/>
    <w:rsid w:val="005C1907"/>
    <w:rsid w:val="005C2337"/>
    <w:rsid w:val="005C3B66"/>
    <w:rsid w:val="005C4170"/>
    <w:rsid w:val="005C44DC"/>
    <w:rsid w:val="005C4BBD"/>
    <w:rsid w:val="005C4FA6"/>
    <w:rsid w:val="005C5667"/>
    <w:rsid w:val="005C5754"/>
    <w:rsid w:val="005C594A"/>
    <w:rsid w:val="005C5FA6"/>
    <w:rsid w:val="005C6D10"/>
    <w:rsid w:val="005C6D2B"/>
    <w:rsid w:val="005C74FB"/>
    <w:rsid w:val="005D0CC0"/>
    <w:rsid w:val="005D11E2"/>
    <w:rsid w:val="005D11FE"/>
    <w:rsid w:val="005D1602"/>
    <w:rsid w:val="005D20BA"/>
    <w:rsid w:val="005D2867"/>
    <w:rsid w:val="005D28F3"/>
    <w:rsid w:val="005D2BE9"/>
    <w:rsid w:val="005D2F20"/>
    <w:rsid w:val="005D3249"/>
    <w:rsid w:val="005D3B71"/>
    <w:rsid w:val="005D3BA4"/>
    <w:rsid w:val="005D45DC"/>
    <w:rsid w:val="005D5033"/>
    <w:rsid w:val="005D5DEF"/>
    <w:rsid w:val="005D6085"/>
    <w:rsid w:val="005D6C5B"/>
    <w:rsid w:val="005D711B"/>
    <w:rsid w:val="005D7631"/>
    <w:rsid w:val="005E1586"/>
    <w:rsid w:val="005E1CF5"/>
    <w:rsid w:val="005E2046"/>
    <w:rsid w:val="005E385F"/>
    <w:rsid w:val="005E3BEE"/>
    <w:rsid w:val="005E3F7F"/>
    <w:rsid w:val="005E42B9"/>
    <w:rsid w:val="005E47A6"/>
    <w:rsid w:val="005E5B81"/>
    <w:rsid w:val="005E5D3C"/>
    <w:rsid w:val="005E79EA"/>
    <w:rsid w:val="005F0299"/>
    <w:rsid w:val="005F038B"/>
    <w:rsid w:val="005F16C2"/>
    <w:rsid w:val="005F1A47"/>
    <w:rsid w:val="005F20D1"/>
    <w:rsid w:val="005F23CD"/>
    <w:rsid w:val="005F2CB1"/>
    <w:rsid w:val="005F3025"/>
    <w:rsid w:val="005F34BE"/>
    <w:rsid w:val="005F3D7B"/>
    <w:rsid w:val="005F587D"/>
    <w:rsid w:val="005F618C"/>
    <w:rsid w:val="005F64D0"/>
    <w:rsid w:val="005F70BD"/>
    <w:rsid w:val="006009B7"/>
    <w:rsid w:val="00600B6C"/>
    <w:rsid w:val="00600E15"/>
    <w:rsid w:val="00601724"/>
    <w:rsid w:val="006017BE"/>
    <w:rsid w:val="0060283C"/>
    <w:rsid w:val="00602DFB"/>
    <w:rsid w:val="00604936"/>
    <w:rsid w:val="00604F14"/>
    <w:rsid w:val="0060510C"/>
    <w:rsid w:val="00605145"/>
    <w:rsid w:val="0060598C"/>
    <w:rsid w:val="00605B7F"/>
    <w:rsid w:val="00606D9E"/>
    <w:rsid w:val="0061052B"/>
    <w:rsid w:val="006108A5"/>
    <w:rsid w:val="00611B83"/>
    <w:rsid w:val="00611FC5"/>
    <w:rsid w:val="00612F64"/>
    <w:rsid w:val="00613257"/>
    <w:rsid w:val="00613288"/>
    <w:rsid w:val="006139C5"/>
    <w:rsid w:val="00613E80"/>
    <w:rsid w:val="00613FE5"/>
    <w:rsid w:val="0061400D"/>
    <w:rsid w:val="0061402E"/>
    <w:rsid w:val="00614E87"/>
    <w:rsid w:val="00615467"/>
    <w:rsid w:val="0061674F"/>
    <w:rsid w:val="00617913"/>
    <w:rsid w:val="00620A71"/>
    <w:rsid w:val="00620C33"/>
    <w:rsid w:val="00620D47"/>
    <w:rsid w:val="00620D80"/>
    <w:rsid w:val="00621206"/>
    <w:rsid w:val="00621ECE"/>
    <w:rsid w:val="0062230E"/>
    <w:rsid w:val="006233E0"/>
    <w:rsid w:val="006234A6"/>
    <w:rsid w:val="00623763"/>
    <w:rsid w:val="00623E6C"/>
    <w:rsid w:val="00623F6A"/>
    <w:rsid w:val="006244D8"/>
    <w:rsid w:val="00626061"/>
    <w:rsid w:val="00626789"/>
    <w:rsid w:val="006275DD"/>
    <w:rsid w:val="006275ED"/>
    <w:rsid w:val="00627679"/>
    <w:rsid w:val="00630001"/>
    <w:rsid w:val="00630668"/>
    <w:rsid w:val="006311B3"/>
    <w:rsid w:val="0063127B"/>
    <w:rsid w:val="0063195E"/>
    <w:rsid w:val="00631D64"/>
    <w:rsid w:val="0063284C"/>
    <w:rsid w:val="00632B07"/>
    <w:rsid w:val="00632D9C"/>
    <w:rsid w:val="0063305A"/>
    <w:rsid w:val="00634B7C"/>
    <w:rsid w:val="00635242"/>
    <w:rsid w:val="006356F2"/>
    <w:rsid w:val="00635F11"/>
    <w:rsid w:val="00636398"/>
    <w:rsid w:val="006363DD"/>
    <w:rsid w:val="006368D3"/>
    <w:rsid w:val="0063738A"/>
    <w:rsid w:val="0063756C"/>
    <w:rsid w:val="00637731"/>
    <w:rsid w:val="006377EC"/>
    <w:rsid w:val="006410ED"/>
    <w:rsid w:val="0064151F"/>
    <w:rsid w:val="00641533"/>
    <w:rsid w:val="0064208D"/>
    <w:rsid w:val="006422D1"/>
    <w:rsid w:val="00642ADF"/>
    <w:rsid w:val="00642B11"/>
    <w:rsid w:val="00643475"/>
    <w:rsid w:val="00643803"/>
    <w:rsid w:val="0064396A"/>
    <w:rsid w:val="0064464A"/>
    <w:rsid w:val="00644BF1"/>
    <w:rsid w:val="00645BCE"/>
    <w:rsid w:val="0064624E"/>
    <w:rsid w:val="00646595"/>
    <w:rsid w:val="00646E4F"/>
    <w:rsid w:val="00647667"/>
    <w:rsid w:val="00647E58"/>
    <w:rsid w:val="00647EB3"/>
    <w:rsid w:val="00650AB9"/>
    <w:rsid w:val="006517A4"/>
    <w:rsid w:val="00651921"/>
    <w:rsid w:val="00651FDE"/>
    <w:rsid w:val="00653196"/>
    <w:rsid w:val="00653F47"/>
    <w:rsid w:val="00654EE6"/>
    <w:rsid w:val="006555E4"/>
    <w:rsid w:val="00655733"/>
    <w:rsid w:val="00655ACD"/>
    <w:rsid w:val="00655BE2"/>
    <w:rsid w:val="00656A92"/>
    <w:rsid w:val="00656AEE"/>
    <w:rsid w:val="00656DDE"/>
    <w:rsid w:val="006572AF"/>
    <w:rsid w:val="00657959"/>
    <w:rsid w:val="00657AE6"/>
    <w:rsid w:val="0066011D"/>
    <w:rsid w:val="006607C0"/>
    <w:rsid w:val="00660EBD"/>
    <w:rsid w:val="006613A6"/>
    <w:rsid w:val="00661663"/>
    <w:rsid w:val="006616A8"/>
    <w:rsid w:val="006619DC"/>
    <w:rsid w:val="006624B7"/>
    <w:rsid w:val="006627A2"/>
    <w:rsid w:val="006628B0"/>
    <w:rsid w:val="00663162"/>
    <w:rsid w:val="006634E6"/>
    <w:rsid w:val="00663F9D"/>
    <w:rsid w:val="00664930"/>
    <w:rsid w:val="006655EE"/>
    <w:rsid w:val="00667EE7"/>
    <w:rsid w:val="00670922"/>
    <w:rsid w:val="00670BE1"/>
    <w:rsid w:val="006713C5"/>
    <w:rsid w:val="0067155A"/>
    <w:rsid w:val="0067218F"/>
    <w:rsid w:val="00672B7B"/>
    <w:rsid w:val="00672C08"/>
    <w:rsid w:val="006731F4"/>
    <w:rsid w:val="0067327B"/>
    <w:rsid w:val="006739AB"/>
    <w:rsid w:val="00673E5C"/>
    <w:rsid w:val="00673F28"/>
    <w:rsid w:val="006741F2"/>
    <w:rsid w:val="00674C5D"/>
    <w:rsid w:val="00674CC3"/>
    <w:rsid w:val="00675C72"/>
    <w:rsid w:val="006771F9"/>
    <w:rsid w:val="006776D7"/>
    <w:rsid w:val="006778B9"/>
    <w:rsid w:val="00681003"/>
    <w:rsid w:val="0068107D"/>
    <w:rsid w:val="006817C9"/>
    <w:rsid w:val="00681E91"/>
    <w:rsid w:val="0068218A"/>
    <w:rsid w:val="00682770"/>
    <w:rsid w:val="0068280E"/>
    <w:rsid w:val="006832F3"/>
    <w:rsid w:val="00683516"/>
    <w:rsid w:val="00683D6D"/>
    <w:rsid w:val="00683ECE"/>
    <w:rsid w:val="006847BA"/>
    <w:rsid w:val="0068483E"/>
    <w:rsid w:val="00685505"/>
    <w:rsid w:val="00685BD4"/>
    <w:rsid w:val="00686430"/>
    <w:rsid w:val="006878FF"/>
    <w:rsid w:val="00690AA2"/>
    <w:rsid w:val="00692F08"/>
    <w:rsid w:val="006931BD"/>
    <w:rsid w:val="0069554E"/>
    <w:rsid w:val="006957F0"/>
    <w:rsid w:val="006959D4"/>
    <w:rsid w:val="00695FC2"/>
    <w:rsid w:val="00696949"/>
    <w:rsid w:val="00696C47"/>
    <w:rsid w:val="00697052"/>
    <w:rsid w:val="006973C1"/>
    <w:rsid w:val="006A0577"/>
    <w:rsid w:val="006A2849"/>
    <w:rsid w:val="006A2A90"/>
    <w:rsid w:val="006A33AD"/>
    <w:rsid w:val="006A46FB"/>
    <w:rsid w:val="006A5125"/>
    <w:rsid w:val="006A55B5"/>
    <w:rsid w:val="006A59E5"/>
    <w:rsid w:val="006A5E28"/>
    <w:rsid w:val="006A65B7"/>
    <w:rsid w:val="006A697B"/>
    <w:rsid w:val="006A7AF2"/>
    <w:rsid w:val="006A7AFF"/>
    <w:rsid w:val="006B0D4B"/>
    <w:rsid w:val="006B1816"/>
    <w:rsid w:val="006B1F65"/>
    <w:rsid w:val="006B2099"/>
    <w:rsid w:val="006B2C9F"/>
    <w:rsid w:val="006B2DBA"/>
    <w:rsid w:val="006B34B8"/>
    <w:rsid w:val="006B4134"/>
    <w:rsid w:val="006B413C"/>
    <w:rsid w:val="006B41B1"/>
    <w:rsid w:val="006B4576"/>
    <w:rsid w:val="006B50CF"/>
    <w:rsid w:val="006B565D"/>
    <w:rsid w:val="006B59A2"/>
    <w:rsid w:val="006B5F2D"/>
    <w:rsid w:val="006B6721"/>
    <w:rsid w:val="006B711F"/>
    <w:rsid w:val="006C03B8"/>
    <w:rsid w:val="006C1B56"/>
    <w:rsid w:val="006C1E95"/>
    <w:rsid w:val="006C342C"/>
    <w:rsid w:val="006C42B1"/>
    <w:rsid w:val="006C4373"/>
    <w:rsid w:val="006C54DC"/>
    <w:rsid w:val="006C582A"/>
    <w:rsid w:val="006C5EC9"/>
    <w:rsid w:val="006C6059"/>
    <w:rsid w:val="006C712E"/>
    <w:rsid w:val="006C7522"/>
    <w:rsid w:val="006C76D4"/>
    <w:rsid w:val="006C7746"/>
    <w:rsid w:val="006C7CEA"/>
    <w:rsid w:val="006D0663"/>
    <w:rsid w:val="006D0EAC"/>
    <w:rsid w:val="006D1164"/>
    <w:rsid w:val="006D2A0A"/>
    <w:rsid w:val="006D2E01"/>
    <w:rsid w:val="006D4A66"/>
    <w:rsid w:val="006D501E"/>
    <w:rsid w:val="006D5E6D"/>
    <w:rsid w:val="006D5EFD"/>
    <w:rsid w:val="006D61EC"/>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38A"/>
    <w:rsid w:val="006E673D"/>
    <w:rsid w:val="006E78EA"/>
    <w:rsid w:val="006E7B1A"/>
    <w:rsid w:val="006E7D3B"/>
    <w:rsid w:val="006F0331"/>
    <w:rsid w:val="006F075E"/>
    <w:rsid w:val="006F11A3"/>
    <w:rsid w:val="006F1299"/>
    <w:rsid w:val="006F1560"/>
    <w:rsid w:val="006F1B70"/>
    <w:rsid w:val="006F1BF6"/>
    <w:rsid w:val="006F1C20"/>
    <w:rsid w:val="006F1E33"/>
    <w:rsid w:val="006F2D31"/>
    <w:rsid w:val="006F2D81"/>
    <w:rsid w:val="006F341D"/>
    <w:rsid w:val="006F344A"/>
    <w:rsid w:val="006F35D1"/>
    <w:rsid w:val="006F3BC7"/>
    <w:rsid w:val="006F3C5F"/>
    <w:rsid w:val="006F3CDE"/>
    <w:rsid w:val="006F4A0E"/>
    <w:rsid w:val="006F514B"/>
    <w:rsid w:val="006F58D4"/>
    <w:rsid w:val="006F640C"/>
    <w:rsid w:val="006F6582"/>
    <w:rsid w:val="006F729F"/>
    <w:rsid w:val="00700B96"/>
    <w:rsid w:val="00700BED"/>
    <w:rsid w:val="0070191F"/>
    <w:rsid w:val="00701945"/>
    <w:rsid w:val="00701A54"/>
    <w:rsid w:val="00701EBE"/>
    <w:rsid w:val="0070346E"/>
    <w:rsid w:val="00703D0A"/>
    <w:rsid w:val="00704B13"/>
    <w:rsid w:val="00704EDB"/>
    <w:rsid w:val="00705FCE"/>
    <w:rsid w:val="00706101"/>
    <w:rsid w:val="00707072"/>
    <w:rsid w:val="00707235"/>
    <w:rsid w:val="007073E3"/>
    <w:rsid w:val="00707D61"/>
    <w:rsid w:val="00710FFE"/>
    <w:rsid w:val="0071127D"/>
    <w:rsid w:val="00712287"/>
    <w:rsid w:val="00712544"/>
    <w:rsid w:val="00712772"/>
    <w:rsid w:val="00712B42"/>
    <w:rsid w:val="00712E34"/>
    <w:rsid w:val="0071377A"/>
    <w:rsid w:val="00714861"/>
    <w:rsid w:val="007148D3"/>
    <w:rsid w:val="007155AA"/>
    <w:rsid w:val="00715B9A"/>
    <w:rsid w:val="00715D8D"/>
    <w:rsid w:val="00715F5A"/>
    <w:rsid w:val="00716176"/>
    <w:rsid w:val="0071771A"/>
    <w:rsid w:val="0071790E"/>
    <w:rsid w:val="007202A5"/>
    <w:rsid w:val="007208A3"/>
    <w:rsid w:val="00721963"/>
    <w:rsid w:val="00721B32"/>
    <w:rsid w:val="0072284D"/>
    <w:rsid w:val="00722EA5"/>
    <w:rsid w:val="00722F26"/>
    <w:rsid w:val="007232A6"/>
    <w:rsid w:val="00723772"/>
    <w:rsid w:val="00723D71"/>
    <w:rsid w:val="00724132"/>
    <w:rsid w:val="00724943"/>
    <w:rsid w:val="00724E37"/>
    <w:rsid w:val="007257D0"/>
    <w:rsid w:val="00725BB7"/>
    <w:rsid w:val="007265B9"/>
    <w:rsid w:val="00726EA6"/>
    <w:rsid w:val="00727208"/>
    <w:rsid w:val="007275D1"/>
    <w:rsid w:val="00727680"/>
    <w:rsid w:val="00730223"/>
    <w:rsid w:val="00731306"/>
    <w:rsid w:val="00731782"/>
    <w:rsid w:val="00732028"/>
    <w:rsid w:val="007330AC"/>
    <w:rsid w:val="007348B1"/>
    <w:rsid w:val="007362A6"/>
    <w:rsid w:val="007369F7"/>
    <w:rsid w:val="00736D7D"/>
    <w:rsid w:val="007370EF"/>
    <w:rsid w:val="0073723E"/>
    <w:rsid w:val="00740E58"/>
    <w:rsid w:val="00741442"/>
    <w:rsid w:val="00742EB5"/>
    <w:rsid w:val="007445A0"/>
    <w:rsid w:val="00744903"/>
    <w:rsid w:val="00744A7D"/>
    <w:rsid w:val="007450C9"/>
    <w:rsid w:val="0074524B"/>
    <w:rsid w:val="007455CE"/>
    <w:rsid w:val="00745BAA"/>
    <w:rsid w:val="00745EEA"/>
    <w:rsid w:val="00746285"/>
    <w:rsid w:val="00747D8B"/>
    <w:rsid w:val="00747FCF"/>
    <w:rsid w:val="00750BF5"/>
    <w:rsid w:val="00750DC8"/>
    <w:rsid w:val="00751228"/>
    <w:rsid w:val="00751A72"/>
    <w:rsid w:val="00752377"/>
    <w:rsid w:val="00752E89"/>
    <w:rsid w:val="00754C02"/>
    <w:rsid w:val="00755127"/>
    <w:rsid w:val="0075565D"/>
    <w:rsid w:val="00755749"/>
    <w:rsid w:val="0075641D"/>
    <w:rsid w:val="007571E1"/>
    <w:rsid w:val="007573CE"/>
    <w:rsid w:val="00757E37"/>
    <w:rsid w:val="00757E56"/>
    <w:rsid w:val="007604B2"/>
    <w:rsid w:val="0076064B"/>
    <w:rsid w:val="00761810"/>
    <w:rsid w:val="007618FE"/>
    <w:rsid w:val="00761DAE"/>
    <w:rsid w:val="007625C2"/>
    <w:rsid w:val="0076298B"/>
    <w:rsid w:val="00762CAF"/>
    <w:rsid w:val="00763BCB"/>
    <w:rsid w:val="00763ED1"/>
    <w:rsid w:val="0076423F"/>
    <w:rsid w:val="007649F4"/>
    <w:rsid w:val="0076503D"/>
    <w:rsid w:val="00765281"/>
    <w:rsid w:val="00766BAD"/>
    <w:rsid w:val="007721F7"/>
    <w:rsid w:val="0077280E"/>
    <w:rsid w:val="007728FA"/>
    <w:rsid w:val="007729A2"/>
    <w:rsid w:val="007739A6"/>
    <w:rsid w:val="00774056"/>
    <w:rsid w:val="007740C8"/>
    <w:rsid w:val="007740E1"/>
    <w:rsid w:val="00774128"/>
    <w:rsid w:val="007755CE"/>
    <w:rsid w:val="007755F2"/>
    <w:rsid w:val="00775DC3"/>
    <w:rsid w:val="00775F7C"/>
    <w:rsid w:val="007766D7"/>
    <w:rsid w:val="00776971"/>
    <w:rsid w:val="00776C0E"/>
    <w:rsid w:val="00777C56"/>
    <w:rsid w:val="00777D7B"/>
    <w:rsid w:val="00777E70"/>
    <w:rsid w:val="00780A80"/>
    <w:rsid w:val="00780A95"/>
    <w:rsid w:val="0078177E"/>
    <w:rsid w:val="00781932"/>
    <w:rsid w:val="007819E3"/>
    <w:rsid w:val="00781C6F"/>
    <w:rsid w:val="00781DFF"/>
    <w:rsid w:val="007827A3"/>
    <w:rsid w:val="00782B3B"/>
    <w:rsid w:val="0078304C"/>
    <w:rsid w:val="00783673"/>
    <w:rsid w:val="00784ADF"/>
    <w:rsid w:val="0078505F"/>
    <w:rsid w:val="0078507E"/>
    <w:rsid w:val="0078511E"/>
    <w:rsid w:val="00785353"/>
    <w:rsid w:val="00785490"/>
    <w:rsid w:val="007859DE"/>
    <w:rsid w:val="007863DC"/>
    <w:rsid w:val="00786D65"/>
    <w:rsid w:val="007878CA"/>
    <w:rsid w:val="00790B7A"/>
    <w:rsid w:val="007915D8"/>
    <w:rsid w:val="0079197E"/>
    <w:rsid w:val="007925EA"/>
    <w:rsid w:val="00793A52"/>
    <w:rsid w:val="00793CD8"/>
    <w:rsid w:val="00793DF1"/>
    <w:rsid w:val="007951B8"/>
    <w:rsid w:val="00795861"/>
    <w:rsid w:val="00795909"/>
    <w:rsid w:val="00795AF7"/>
    <w:rsid w:val="00795B4C"/>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AA0"/>
    <w:rsid w:val="007A306F"/>
    <w:rsid w:val="007A3FAB"/>
    <w:rsid w:val="007A43A6"/>
    <w:rsid w:val="007A44B6"/>
    <w:rsid w:val="007A4FC4"/>
    <w:rsid w:val="007A58A6"/>
    <w:rsid w:val="007A6309"/>
    <w:rsid w:val="007A6603"/>
    <w:rsid w:val="007A67B2"/>
    <w:rsid w:val="007A6CAD"/>
    <w:rsid w:val="007A7709"/>
    <w:rsid w:val="007B0663"/>
    <w:rsid w:val="007B08FC"/>
    <w:rsid w:val="007B0AF1"/>
    <w:rsid w:val="007B133F"/>
    <w:rsid w:val="007B18B7"/>
    <w:rsid w:val="007B224E"/>
    <w:rsid w:val="007B2322"/>
    <w:rsid w:val="007B25C9"/>
    <w:rsid w:val="007B35BA"/>
    <w:rsid w:val="007B38D2"/>
    <w:rsid w:val="007B3B21"/>
    <w:rsid w:val="007B3D2D"/>
    <w:rsid w:val="007B3FD8"/>
    <w:rsid w:val="007B50AE"/>
    <w:rsid w:val="007B51DF"/>
    <w:rsid w:val="007B5694"/>
    <w:rsid w:val="007B5C18"/>
    <w:rsid w:val="007B5D50"/>
    <w:rsid w:val="007B5E76"/>
    <w:rsid w:val="007B6FE0"/>
    <w:rsid w:val="007B737C"/>
    <w:rsid w:val="007B7465"/>
    <w:rsid w:val="007B7E4C"/>
    <w:rsid w:val="007C00B0"/>
    <w:rsid w:val="007C05DD"/>
    <w:rsid w:val="007C1075"/>
    <w:rsid w:val="007C1225"/>
    <w:rsid w:val="007C26AB"/>
    <w:rsid w:val="007C2A97"/>
    <w:rsid w:val="007C2CE0"/>
    <w:rsid w:val="007C371E"/>
    <w:rsid w:val="007C3D18"/>
    <w:rsid w:val="007C3F9E"/>
    <w:rsid w:val="007C42A6"/>
    <w:rsid w:val="007C4412"/>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1C9E"/>
    <w:rsid w:val="007D28E8"/>
    <w:rsid w:val="007D3C6C"/>
    <w:rsid w:val="007D4BD2"/>
    <w:rsid w:val="007D4DFB"/>
    <w:rsid w:val="007D5353"/>
    <w:rsid w:val="007D5901"/>
    <w:rsid w:val="007D6369"/>
    <w:rsid w:val="007D66E7"/>
    <w:rsid w:val="007D7526"/>
    <w:rsid w:val="007E0751"/>
    <w:rsid w:val="007E0845"/>
    <w:rsid w:val="007E088C"/>
    <w:rsid w:val="007E0BA9"/>
    <w:rsid w:val="007E15B1"/>
    <w:rsid w:val="007E1750"/>
    <w:rsid w:val="007E40D4"/>
    <w:rsid w:val="007E4140"/>
    <w:rsid w:val="007E4610"/>
    <w:rsid w:val="007E4715"/>
    <w:rsid w:val="007E505B"/>
    <w:rsid w:val="007E58E7"/>
    <w:rsid w:val="007E5DAE"/>
    <w:rsid w:val="007E7091"/>
    <w:rsid w:val="007E7BF0"/>
    <w:rsid w:val="007E7FB4"/>
    <w:rsid w:val="007F0BAA"/>
    <w:rsid w:val="007F2AFA"/>
    <w:rsid w:val="007F304A"/>
    <w:rsid w:val="007F334F"/>
    <w:rsid w:val="007F39E0"/>
    <w:rsid w:val="007F4876"/>
    <w:rsid w:val="007F5167"/>
    <w:rsid w:val="007F5A75"/>
    <w:rsid w:val="007F6487"/>
    <w:rsid w:val="007F6A39"/>
    <w:rsid w:val="007F6C66"/>
    <w:rsid w:val="007F6EAA"/>
    <w:rsid w:val="007F7E01"/>
    <w:rsid w:val="0080075D"/>
    <w:rsid w:val="00801DFF"/>
    <w:rsid w:val="008020E2"/>
    <w:rsid w:val="00803028"/>
    <w:rsid w:val="008034DE"/>
    <w:rsid w:val="00803FAE"/>
    <w:rsid w:val="0080402F"/>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23A4"/>
    <w:rsid w:val="00822E41"/>
    <w:rsid w:val="008235DB"/>
    <w:rsid w:val="00823EAA"/>
    <w:rsid w:val="00824AB4"/>
    <w:rsid w:val="00825241"/>
    <w:rsid w:val="00825C42"/>
    <w:rsid w:val="00825D25"/>
    <w:rsid w:val="00825DB0"/>
    <w:rsid w:val="00825DEC"/>
    <w:rsid w:val="00827556"/>
    <w:rsid w:val="00827847"/>
    <w:rsid w:val="00827D6F"/>
    <w:rsid w:val="00830242"/>
    <w:rsid w:val="00830310"/>
    <w:rsid w:val="0083076E"/>
    <w:rsid w:val="00830B4F"/>
    <w:rsid w:val="00831590"/>
    <w:rsid w:val="008319FD"/>
    <w:rsid w:val="008342AD"/>
    <w:rsid w:val="0083473B"/>
    <w:rsid w:val="00834C98"/>
    <w:rsid w:val="0083546B"/>
    <w:rsid w:val="00835567"/>
    <w:rsid w:val="008357D3"/>
    <w:rsid w:val="00835B24"/>
    <w:rsid w:val="00836AD7"/>
    <w:rsid w:val="00836B02"/>
    <w:rsid w:val="008376AC"/>
    <w:rsid w:val="00840138"/>
    <w:rsid w:val="008401F4"/>
    <w:rsid w:val="0084078C"/>
    <w:rsid w:val="008429FD"/>
    <w:rsid w:val="00843912"/>
    <w:rsid w:val="008444E8"/>
    <w:rsid w:val="0084498C"/>
    <w:rsid w:val="00844E80"/>
    <w:rsid w:val="00845E64"/>
    <w:rsid w:val="00846FE7"/>
    <w:rsid w:val="00847115"/>
    <w:rsid w:val="008472FE"/>
    <w:rsid w:val="008511A2"/>
    <w:rsid w:val="00851ACB"/>
    <w:rsid w:val="008536DF"/>
    <w:rsid w:val="00853E1C"/>
    <w:rsid w:val="0085509A"/>
    <w:rsid w:val="00855C24"/>
    <w:rsid w:val="0085647D"/>
    <w:rsid w:val="00856911"/>
    <w:rsid w:val="00856CFA"/>
    <w:rsid w:val="00856F75"/>
    <w:rsid w:val="00857CD2"/>
    <w:rsid w:val="00857CFC"/>
    <w:rsid w:val="00857EF5"/>
    <w:rsid w:val="00857FA2"/>
    <w:rsid w:val="00860CB0"/>
    <w:rsid w:val="00860CEB"/>
    <w:rsid w:val="00861B12"/>
    <w:rsid w:val="00862788"/>
    <w:rsid w:val="008632C4"/>
    <w:rsid w:val="0086351C"/>
    <w:rsid w:val="0086355E"/>
    <w:rsid w:val="00863E88"/>
    <w:rsid w:val="00863EC2"/>
    <w:rsid w:val="00863F99"/>
    <w:rsid w:val="00863FC3"/>
    <w:rsid w:val="00864BA8"/>
    <w:rsid w:val="00864F65"/>
    <w:rsid w:val="00866ABC"/>
    <w:rsid w:val="008677FD"/>
    <w:rsid w:val="00867C13"/>
    <w:rsid w:val="00867E03"/>
    <w:rsid w:val="00867F74"/>
    <w:rsid w:val="008706D4"/>
    <w:rsid w:val="00870F8A"/>
    <w:rsid w:val="0087155E"/>
    <w:rsid w:val="008719A4"/>
    <w:rsid w:val="00871B60"/>
    <w:rsid w:val="00871D23"/>
    <w:rsid w:val="00872B78"/>
    <w:rsid w:val="008730E0"/>
    <w:rsid w:val="00873584"/>
    <w:rsid w:val="00873606"/>
    <w:rsid w:val="00873A24"/>
    <w:rsid w:val="0087412C"/>
    <w:rsid w:val="00874299"/>
    <w:rsid w:val="00874312"/>
    <w:rsid w:val="00874342"/>
    <w:rsid w:val="0087437C"/>
    <w:rsid w:val="00874641"/>
    <w:rsid w:val="00874AD6"/>
    <w:rsid w:val="00875CD7"/>
    <w:rsid w:val="00875D2A"/>
    <w:rsid w:val="00876B4D"/>
    <w:rsid w:val="0087709E"/>
    <w:rsid w:val="00877204"/>
    <w:rsid w:val="00877750"/>
    <w:rsid w:val="008778DE"/>
    <w:rsid w:val="00877F18"/>
    <w:rsid w:val="008800D7"/>
    <w:rsid w:val="00880ED6"/>
    <w:rsid w:val="00881238"/>
    <w:rsid w:val="00881A64"/>
    <w:rsid w:val="00882402"/>
    <w:rsid w:val="008828AA"/>
    <w:rsid w:val="0088510F"/>
    <w:rsid w:val="0088538B"/>
    <w:rsid w:val="00886749"/>
    <w:rsid w:val="0088721C"/>
    <w:rsid w:val="0089028A"/>
    <w:rsid w:val="008906D7"/>
    <w:rsid w:val="00890820"/>
    <w:rsid w:val="00890BBD"/>
    <w:rsid w:val="00890EF2"/>
    <w:rsid w:val="00891B53"/>
    <w:rsid w:val="00892229"/>
    <w:rsid w:val="008928F2"/>
    <w:rsid w:val="008936B9"/>
    <w:rsid w:val="008941E3"/>
    <w:rsid w:val="008949AD"/>
    <w:rsid w:val="00894A1D"/>
    <w:rsid w:val="00894A88"/>
    <w:rsid w:val="00894DBF"/>
    <w:rsid w:val="0089509F"/>
    <w:rsid w:val="00895386"/>
    <w:rsid w:val="00895D2C"/>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A7F28"/>
    <w:rsid w:val="008B0483"/>
    <w:rsid w:val="008B0513"/>
    <w:rsid w:val="008B08B5"/>
    <w:rsid w:val="008B0D35"/>
    <w:rsid w:val="008B120C"/>
    <w:rsid w:val="008B1639"/>
    <w:rsid w:val="008B22A3"/>
    <w:rsid w:val="008B2840"/>
    <w:rsid w:val="008B2A21"/>
    <w:rsid w:val="008B3186"/>
    <w:rsid w:val="008B3E61"/>
    <w:rsid w:val="008B401C"/>
    <w:rsid w:val="008B4158"/>
    <w:rsid w:val="008B518C"/>
    <w:rsid w:val="008B51A0"/>
    <w:rsid w:val="008B592A"/>
    <w:rsid w:val="008B5FB4"/>
    <w:rsid w:val="008B5FE0"/>
    <w:rsid w:val="008B6069"/>
    <w:rsid w:val="008B6134"/>
    <w:rsid w:val="008B6CF5"/>
    <w:rsid w:val="008B6F68"/>
    <w:rsid w:val="008B7B5C"/>
    <w:rsid w:val="008C0C99"/>
    <w:rsid w:val="008C2017"/>
    <w:rsid w:val="008C228A"/>
    <w:rsid w:val="008C2B45"/>
    <w:rsid w:val="008C2E6C"/>
    <w:rsid w:val="008C3F99"/>
    <w:rsid w:val="008C4091"/>
    <w:rsid w:val="008C4958"/>
    <w:rsid w:val="008C4BAA"/>
    <w:rsid w:val="008C5111"/>
    <w:rsid w:val="008C5C43"/>
    <w:rsid w:val="008C5E0D"/>
    <w:rsid w:val="008C6AE8"/>
    <w:rsid w:val="008C6D64"/>
    <w:rsid w:val="008C7573"/>
    <w:rsid w:val="008D00A5"/>
    <w:rsid w:val="008D01DB"/>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9F3"/>
    <w:rsid w:val="008D7D37"/>
    <w:rsid w:val="008E05C7"/>
    <w:rsid w:val="008E065E"/>
    <w:rsid w:val="008E0927"/>
    <w:rsid w:val="008E0BB4"/>
    <w:rsid w:val="008E10BF"/>
    <w:rsid w:val="008E14F8"/>
    <w:rsid w:val="008E16B4"/>
    <w:rsid w:val="008E1909"/>
    <w:rsid w:val="008E3ED1"/>
    <w:rsid w:val="008E3F25"/>
    <w:rsid w:val="008E3F9D"/>
    <w:rsid w:val="008E437D"/>
    <w:rsid w:val="008E4798"/>
    <w:rsid w:val="008E4967"/>
    <w:rsid w:val="008E4F73"/>
    <w:rsid w:val="008E5672"/>
    <w:rsid w:val="008E5B49"/>
    <w:rsid w:val="008E5FF9"/>
    <w:rsid w:val="008F1036"/>
    <w:rsid w:val="008F13C5"/>
    <w:rsid w:val="008F13CB"/>
    <w:rsid w:val="008F17BE"/>
    <w:rsid w:val="008F1C4E"/>
    <w:rsid w:val="008F1CB9"/>
    <w:rsid w:val="008F1EAB"/>
    <w:rsid w:val="008F3284"/>
    <w:rsid w:val="008F33DC"/>
    <w:rsid w:val="008F366B"/>
    <w:rsid w:val="008F3679"/>
    <w:rsid w:val="008F3B5A"/>
    <w:rsid w:val="008F423F"/>
    <w:rsid w:val="008F477F"/>
    <w:rsid w:val="008F50A1"/>
    <w:rsid w:val="008F59B7"/>
    <w:rsid w:val="008F74AC"/>
    <w:rsid w:val="008F7870"/>
    <w:rsid w:val="008F7AE8"/>
    <w:rsid w:val="008F7F8B"/>
    <w:rsid w:val="0090024C"/>
    <w:rsid w:val="009004D2"/>
    <w:rsid w:val="00900DC0"/>
    <w:rsid w:val="00901834"/>
    <w:rsid w:val="00902303"/>
    <w:rsid w:val="00902350"/>
    <w:rsid w:val="009031B8"/>
    <w:rsid w:val="0090336B"/>
    <w:rsid w:val="00904369"/>
    <w:rsid w:val="00905037"/>
    <w:rsid w:val="0090523C"/>
    <w:rsid w:val="009053AA"/>
    <w:rsid w:val="0090559F"/>
    <w:rsid w:val="009055C6"/>
    <w:rsid w:val="009057C2"/>
    <w:rsid w:val="00905BCB"/>
    <w:rsid w:val="00906039"/>
    <w:rsid w:val="00906135"/>
    <w:rsid w:val="009062D1"/>
    <w:rsid w:val="009064C9"/>
    <w:rsid w:val="00906939"/>
    <w:rsid w:val="00906F91"/>
    <w:rsid w:val="009074C5"/>
    <w:rsid w:val="009104A9"/>
    <w:rsid w:val="00910B7D"/>
    <w:rsid w:val="0091111E"/>
    <w:rsid w:val="009117F2"/>
    <w:rsid w:val="009118E3"/>
    <w:rsid w:val="00911DFB"/>
    <w:rsid w:val="00911F11"/>
    <w:rsid w:val="009139D9"/>
    <w:rsid w:val="00914118"/>
    <w:rsid w:val="00914AD8"/>
    <w:rsid w:val="009154D9"/>
    <w:rsid w:val="009157A8"/>
    <w:rsid w:val="00915C88"/>
    <w:rsid w:val="00916079"/>
    <w:rsid w:val="00916580"/>
    <w:rsid w:val="0091717F"/>
    <w:rsid w:val="009172C2"/>
    <w:rsid w:val="009175B5"/>
    <w:rsid w:val="00917CE9"/>
    <w:rsid w:val="00920376"/>
    <w:rsid w:val="0092075B"/>
    <w:rsid w:val="00920BF2"/>
    <w:rsid w:val="00922008"/>
    <w:rsid w:val="00922010"/>
    <w:rsid w:val="00922635"/>
    <w:rsid w:val="009228A5"/>
    <w:rsid w:val="00922E82"/>
    <w:rsid w:val="00923B37"/>
    <w:rsid w:val="00923B6B"/>
    <w:rsid w:val="00923E4D"/>
    <w:rsid w:val="00924906"/>
    <w:rsid w:val="00925073"/>
    <w:rsid w:val="0092523E"/>
    <w:rsid w:val="009258AA"/>
    <w:rsid w:val="00925975"/>
    <w:rsid w:val="009266E7"/>
    <w:rsid w:val="00926B54"/>
    <w:rsid w:val="0092714E"/>
    <w:rsid w:val="0092796A"/>
    <w:rsid w:val="00927D1C"/>
    <w:rsid w:val="00930913"/>
    <w:rsid w:val="00930B04"/>
    <w:rsid w:val="00930EEF"/>
    <w:rsid w:val="00931BD9"/>
    <w:rsid w:val="00932AD5"/>
    <w:rsid w:val="009335C4"/>
    <w:rsid w:val="00934715"/>
    <w:rsid w:val="0093556E"/>
    <w:rsid w:val="009359E5"/>
    <w:rsid w:val="00935B08"/>
    <w:rsid w:val="00936727"/>
    <w:rsid w:val="009368F3"/>
    <w:rsid w:val="00936AAC"/>
    <w:rsid w:val="00937070"/>
    <w:rsid w:val="00937189"/>
    <w:rsid w:val="00940321"/>
    <w:rsid w:val="0094055E"/>
    <w:rsid w:val="0094121C"/>
    <w:rsid w:val="00941636"/>
    <w:rsid w:val="009434B4"/>
    <w:rsid w:val="00943742"/>
    <w:rsid w:val="00945290"/>
    <w:rsid w:val="00945C05"/>
    <w:rsid w:val="00946174"/>
    <w:rsid w:val="009461A8"/>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681E"/>
    <w:rsid w:val="009572D4"/>
    <w:rsid w:val="00957B54"/>
    <w:rsid w:val="00957C41"/>
    <w:rsid w:val="00957CF4"/>
    <w:rsid w:val="00957EE7"/>
    <w:rsid w:val="00960B92"/>
    <w:rsid w:val="00960FAF"/>
    <w:rsid w:val="0096122C"/>
    <w:rsid w:val="00961921"/>
    <w:rsid w:val="009626DA"/>
    <w:rsid w:val="00963ACD"/>
    <w:rsid w:val="0096430A"/>
    <w:rsid w:val="00964BB9"/>
    <w:rsid w:val="00965075"/>
    <w:rsid w:val="0096554B"/>
    <w:rsid w:val="0096584A"/>
    <w:rsid w:val="0096595B"/>
    <w:rsid w:val="0096790A"/>
    <w:rsid w:val="00967B9B"/>
    <w:rsid w:val="0097004F"/>
    <w:rsid w:val="0097090C"/>
    <w:rsid w:val="00971C49"/>
    <w:rsid w:val="00971F08"/>
    <w:rsid w:val="009721EC"/>
    <w:rsid w:val="00972211"/>
    <w:rsid w:val="009725DC"/>
    <w:rsid w:val="00973370"/>
    <w:rsid w:val="009734F6"/>
    <w:rsid w:val="0097484E"/>
    <w:rsid w:val="00974FE7"/>
    <w:rsid w:val="00975114"/>
    <w:rsid w:val="00975CE3"/>
    <w:rsid w:val="00975D97"/>
    <w:rsid w:val="0097603D"/>
    <w:rsid w:val="00976949"/>
    <w:rsid w:val="00976BC4"/>
    <w:rsid w:val="00976BEA"/>
    <w:rsid w:val="00977222"/>
    <w:rsid w:val="0097778C"/>
    <w:rsid w:val="00977968"/>
    <w:rsid w:val="00977DAC"/>
    <w:rsid w:val="00980477"/>
    <w:rsid w:val="00981215"/>
    <w:rsid w:val="00981382"/>
    <w:rsid w:val="00981794"/>
    <w:rsid w:val="00981D48"/>
    <w:rsid w:val="0098315E"/>
    <w:rsid w:val="00984474"/>
    <w:rsid w:val="00985039"/>
    <w:rsid w:val="00985253"/>
    <w:rsid w:val="0098529B"/>
    <w:rsid w:val="009853B3"/>
    <w:rsid w:val="009854C3"/>
    <w:rsid w:val="0098556C"/>
    <w:rsid w:val="00985AE4"/>
    <w:rsid w:val="00985B33"/>
    <w:rsid w:val="00986144"/>
    <w:rsid w:val="00987244"/>
    <w:rsid w:val="0098771F"/>
    <w:rsid w:val="00990630"/>
    <w:rsid w:val="00991274"/>
    <w:rsid w:val="00991761"/>
    <w:rsid w:val="009927DF"/>
    <w:rsid w:val="0099446E"/>
    <w:rsid w:val="00994DCA"/>
    <w:rsid w:val="0099565A"/>
    <w:rsid w:val="009956CC"/>
    <w:rsid w:val="0099609F"/>
    <w:rsid w:val="009960EC"/>
    <w:rsid w:val="009970DD"/>
    <w:rsid w:val="009A03B9"/>
    <w:rsid w:val="009A0A3D"/>
    <w:rsid w:val="009A0E94"/>
    <w:rsid w:val="009A0FBA"/>
    <w:rsid w:val="009A159D"/>
    <w:rsid w:val="009A1601"/>
    <w:rsid w:val="009A1AA7"/>
    <w:rsid w:val="009A3018"/>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A7E57"/>
    <w:rsid w:val="009B00A5"/>
    <w:rsid w:val="009B1F30"/>
    <w:rsid w:val="009B3852"/>
    <w:rsid w:val="009B3AC2"/>
    <w:rsid w:val="009B4A24"/>
    <w:rsid w:val="009B4DF4"/>
    <w:rsid w:val="009B5277"/>
    <w:rsid w:val="009B564E"/>
    <w:rsid w:val="009B63B0"/>
    <w:rsid w:val="009B69A4"/>
    <w:rsid w:val="009B6A3F"/>
    <w:rsid w:val="009B76CF"/>
    <w:rsid w:val="009B789F"/>
    <w:rsid w:val="009B7CDB"/>
    <w:rsid w:val="009B7E87"/>
    <w:rsid w:val="009C0169"/>
    <w:rsid w:val="009C01CB"/>
    <w:rsid w:val="009C02AD"/>
    <w:rsid w:val="009C0304"/>
    <w:rsid w:val="009C050C"/>
    <w:rsid w:val="009C0F24"/>
    <w:rsid w:val="009C1B56"/>
    <w:rsid w:val="009C277F"/>
    <w:rsid w:val="009C2F0A"/>
    <w:rsid w:val="009C403E"/>
    <w:rsid w:val="009C43A1"/>
    <w:rsid w:val="009C5045"/>
    <w:rsid w:val="009C58A7"/>
    <w:rsid w:val="009C5B05"/>
    <w:rsid w:val="009C611A"/>
    <w:rsid w:val="009C6293"/>
    <w:rsid w:val="009C6649"/>
    <w:rsid w:val="009C6E52"/>
    <w:rsid w:val="009C73A5"/>
    <w:rsid w:val="009D14C6"/>
    <w:rsid w:val="009D23F7"/>
    <w:rsid w:val="009D29BC"/>
    <w:rsid w:val="009D2A5C"/>
    <w:rsid w:val="009D39D8"/>
    <w:rsid w:val="009D3F5E"/>
    <w:rsid w:val="009D4790"/>
    <w:rsid w:val="009D4FD5"/>
    <w:rsid w:val="009D4FF0"/>
    <w:rsid w:val="009D53EB"/>
    <w:rsid w:val="009D6394"/>
    <w:rsid w:val="009D6C2E"/>
    <w:rsid w:val="009D6DDD"/>
    <w:rsid w:val="009D703C"/>
    <w:rsid w:val="009D718F"/>
    <w:rsid w:val="009D757A"/>
    <w:rsid w:val="009D79E4"/>
    <w:rsid w:val="009D7F47"/>
    <w:rsid w:val="009E068F"/>
    <w:rsid w:val="009E14E0"/>
    <w:rsid w:val="009E2344"/>
    <w:rsid w:val="009E29B6"/>
    <w:rsid w:val="009E2C4E"/>
    <w:rsid w:val="009E2F75"/>
    <w:rsid w:val="009E316D"/>
    <w:rsid w:val="009E320D"/>
    <w:rsid w:val="009E35DB"/>
    <w:rsid w:val="009E45FB"/>
    <w:rsid w:val="009E4639"/>
    <w:rsid w:val="009E47A3"/>
    <w:rsid w:val="009E5819"/>
    <w:rsid w:val="009E5824"/>
    <w:rsid w:val="009E5941"/>
    <w:rsid w:val="009E7184"/>
    <w:rsid w:val="009E7D5A"/>
    <w:rsid w:val="009F08F3"/>
    <w:rsid w:val="009F33C8"/>
    <w:rsid w:val="009F344F"/>
    <w:rsid w:val="009F403D"/>
    <w:rsid w:val="009F41F2"/>
    <w:rsid w:val="009F65CE"/>
    <w:rsid w:val="009F7104"/>
    <w:rsid w:val="009F7C1D"/>
    <w:rsid w:val="009F7D7C"/>
    <w:rsid w:val="00A00BA2"/>
    <w:rsid w:val="00A01C73"/>
    <w:rsid w:val="00A0212D"/>
    <w:rsid w:val="00A02C27"/>
    <w:rsid w:val="00A02E86"/>
    <w:rsid w:val="00A03116"/>
    <w:rsid w:val="00A031D8"/>
    <w:rsid w:val="00A038FE"/>
    <w:rsid w:val="00A03D92"/>
    <w:rsid w:val="00A0421F"/>
    <w:rsid w:val="00A048A8"/>
    <w:rsid w:val="00A04F49"/>
    <w:rsid w:val="00A0746C"/>
    <w:rsid w:val="00A078CB"/>
    <w:rsid w:val="00A10B58"/>
    <w:rsid w:val="00A1211A"/>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5A4"/>
    <w:rsid w:val="00A2193B"/>
    <w:rsid w:val="00A22581"/>
    <w:rsid w:val="00A226AE"/>
    <w:rsid w:val="00A234C1"/>
    <w:rsid w:val="00A2351A"/>
    <w:rsid w:val="00A2424F"/>
    <w:rsid w:val="00A24AE9"/>
    <w:rsid w:val="00A24C91"/>
    <w:rsid w:val="00A257F6"/>
    <w:rsid w:val="00A25B28"/>
    <w:rsid w:val="00A25E00"/>
    <w:rsid w:val="00A264A9"/>
    <w:rsid w:val="00A26671"/>
    <w:rsid w:val="00A2671B"/>
    <w:rsid w:val="00A2684D"/>
    <w:rsid w:val="00A26ADC"/>
    <w:rsid w:val="00A26DCF"/>
    <w:rsid w:val="00A273E4"/>
    <w:rsid w:val="00A2772A"/>
    <w:rsid w:val="00A27785"/>
    <w:rsid w:val="00A27799"/>
    <w:rsid w:val="00A27C98"/>
    <w:rsid w:val="00A27CB9"/>
    <w:rsid w:val="00A30187"/>
    <w:rsid w:val="00A31449"/>
    <w:rsid w:val="00A315E0"/>
    <w:rsid w:val="00A3194E"/>
    <w:rsid w:val="00A3262A"/>
    <w:rsid w:val="00A32678"/>
    <w:rsid w:val="00A32719"/>
    <w:rsid w:val="00A32776"/>
    <w:rsid w:val="00A32C3B"/>
    <w:rsid w:val="00A32C9F"/>
    <w:rsid w:val="00A32D6A"/>
    <w:rsid w:val="00A32FF8"/>
    <w:rsid w:val="00A33204"/>
    <w:rsid w:val="00A33A44"/>
    <w:rsid w:val="00A3448A"/>
    <w:rsid w:val="00A34EE1"/>
    <w:rsid w:val="00A36297"/>
    <w:rsid w:val="00A36BCD"/>
    <w:rsid w:val="00A37480"/>
    <w:rsid w:val="00A37811"/>
    <w:rsid w:val="00A37AEA"/>
    <w:rsid w:val="00A405C9"/>
    <w:rsid w:val="00A41E2B"/>
    <w:rsid w:val="00A42830"/>
    <w:rsid w:val="00A42C3D"/>
    <w:rsid w:val="00A456C0"/>
    <w:rsid w:val="00A45B74"/>
    <w:rsid w:val="00A45F72"/>
    <w:rsid w:val="00A466AA"/>
    <w:rsid w:val="00A4755D"/>
    <w:rsid w:val="00A47D52"/>
    <w:rsid w:val="00A506CB"/>
    <w:rsid w:val="00A5151C"/>
    <w:rsid w:val="00A520C6"/>
    <w:rsid w:val="00A520F7"/>
    <w:rsid w:val="00A52360"/>
    <w:rsid w:val="00A528E8"/>
    <w:rsid w:val="00A52E1D"/>
    <w:rsid w:val="00A53656"/>
    <w:rsid w:val="00A53671"/>
    <w:rsid w:val="00A54CC2"/>
    <w:rsid w:val="00A54DA4"/>
    <w:rsid w:val="00A5545E"/>
    <w:rsid w:val="00A5588E"/>
    <w:rsid w:val="00A56BB1"/>
    <w:rsid w:val="00A570A2"/>
    <w:rsid w:val="00A57EA9"/>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BC8"/>
    <w:rsid w:val="00A67E6C"/>
    <w:rsid w:val="00A7060C"/>
    <w:rsid w:val="00A707F3"/>
    <w:rsid w:val="00A708DE"/>
    <w:rsid w:val="00A71B30"/>
    <w:rsid w:val="00A71B99"/>
    <w:rsid w:val="00A71ED4"/>
    <w:rsid w:val="00A729FD"/>
    <w:rsid w:val="00A739D0"/>
    <w:rsid w:val="00A73AE9"/>
    <w:rsid w:val="00A75800"/>
    <w:rsid w:val="00A75B48"/>
    <w:rsid w:val="00A75D7A"/>
    <w:rsid w:val="00A761D4"/>
    <w:rsid w:val="00A77734"/>
    <w:rsid w:val="00A77EC4"/>
    <w:rsid w:val="00A809D4"/>
    <w:rsid w:val="00A80DD0"/>
    <w:rsid w:val="00A81991"/>
    <w:rsid w:val="00A82842"/>
    <w:rsid w:val="00A82929"/>
    <w:rsid w:val="00A82B87"/>
    <w:rsid w:val="00A82C3F"/>
    <w:rsid w:val="00A83FD6"/>
    <w:rsid w:val="00A845DD"/>
    <w:rsid w:val="00A84DCB"/>
    <w:rsid w:val="00A85147"/>
    <w:rsid w:val="00A857B5"/>
    <w:rsid w:val="00A863A4"/>
    <w:rsid w:val="00A8681C"/>
    <w:rsid w:val="00A868C1"/>
    <w:rsid w:val="00A87DB4"/>
    <w:rsid w:val="00A90C9D"/>
    <w:rsid w:val="00A92879"/>
    <w:rsid w:val="00A92A6F"/>
    <w:rsid w:val="00A9442A"/>
    <w:rsid w:val="00A962E6"/>
    <w:rsid w:val="00A966E0"/>
    <w:rsid w:val="00A96B3F"/>
    <w:rsid w:val="00A96C41"/>
    <w:rsid w:val="00A96D91"/>
    <w:rsid w:val="00A97D83"/>
    <w:rsid w:val="00AA016F"/>
    <w:rsid w:val="00AA086C"/>
    <w:rsid w:val="00AA0D91"/>
    <w:rsid w:val="00AA1BEA"/>
    <w:rsid w:val="00AA1ED6"/>
    <w:rsid w:val="00AA274B"/>
    <w:rsid w:val="00AA3136"/>
    <w:rsid w:val="00AA3A8A"/>
    <w:rsid w:val="00AA3C32"/>
    <w:rsid w:val="00AA4B78"/>
    <w:rsid w:val="00AA4FEF"/>
    <w:rsid w:val="00AA51D6"/>
    <w:rsid w:val="00AA5C3C"/>
    <w:rsid w:val="00AA5DD1"/>
    <w:rsid w:val="00AA654D"/>
    <w:rsid w:val="00AA6890"/>
    <w:rsid w:val="00AA689A"/>
    <w:rsid w:val="00AA7355"/>
    <w:rsid w:val="00AA75AC"/>
    <w:rsid w:val="00AA7DC1"/>
    <w:rsid w:val="00AB0727"/>
    <w:rsid w:val="00AB0BC8"/>
    <w:rsid w:val="00AB11B0"/>
    <w:rsid w:val="00AB11CA"/>
    <w:rsid w:val="00AB14D9"/>
    <w:rsid w:val="00AB15B5"/>
    <w:rsid w:val="00AB2293"/>
    <w:rsid w:val="00AB455C"/>
    <w:rsid w:val="00AB4AB8"/>
    <w:rsid w:val="00AB52CB"/>
    <w:rsid w:val="00AB5947"/>
    <w:rsid w:val="00AB655E"/>
    <w:rsid w:val="00AB6E61"/>
    <w:rsid w:val="00AB7652"/>
    <w:rsid w:val="00AC007F"/>
    <w:rsid w:val="00AC1FDE"/>
    <w:rsid w:val="00AC2651"/>
    <w:rsid w:val="00AC2A8E"/>
    <w:rsid w:val="00AC2ECD"/>
    <w:rsid w:val="00AC2F48"/>
    <w:rsid w:val="00AC3119"/>
    <w:rsid w:val="00AC49FB"/>
    <w:rsid w:val="00AC5525"/>
    <w:rsid w:val="00AC5A10"/>
    <w:rsid w:val="00AC6727"/>
    <w:rsid w:val="00AC6C49"/>
    <w:rsid w:val="00AC6DBF"/>
    <w:rsid w:val="00AD0072"/>
    <w:rsid w:val="00AD0299"/>
    <w:rsid w:val="00AD0321"/>
    <w:rsid w:val="00AD0493"/>
    <w:rsid w:val="00AD09F0"/>
    <w:rsid w:val="00AD0AA3"/>
    <w:rsid w:val="00AD0EDE"/>
    <w:rsid w:val="00AD162C"/>
    <w:rsid w:val="00AD273F"/>
    <w:rsid w:val="00AD2ED0"/>
    <w:rsid w:val="00AD32A2"/>
    <w:rsid w:val="00AD3BD6"/>
    <w:rsid w:val="00AD3F94"/>
    <w:rsid w:val="00AD48AB"/>
    <w:rsid w:val="00AD4A5A"/>
    <w:rsid w:val="00AD57C9"/>
    <w:rsid w:val="00AD7CF4"/>
    <w:rsid w:val="00AE032D"/>
    <w:rsid w:val="00AE2091"/>
    <w:rsid w:val="00AE2280"/>
    <w:rsid w:val="00AE24D0"/>
    <w:rsid w:val="00AE27AC"/>
    <w:rsid w:val="00AE29A6"/>
    <w:rsid w:val="00AE40E0"/>
    <w:rsid w:val="00AE4DBA"/>
    <w:rsid w:val="00AE4F07"/>
    <w:rsid w:val="00AE5153"/>
    <w:rsid w:val="00AE663A"/>
    <w:rsid w:val="00AE6B46"/>
    <w:rsid w:val="00AE725A"/>
    <w:rsid w:val="00AF0144"/>
    <w:rsid w:val="00AF041C"/>
    <w:rsid w:val="00AF16E6"/>
    <w:rsid w:val="00AF1C5D"/>
    <w:rsid w:val="00AF2059"/>
    <w:rsid w:val="00AF21AF"/>
    <w:rsid w:val="00AF248E"/>
    <w:rsid w:val="00AF26FF"/>
    <w:rsid w:val="00AF3054"/>
    <w:rsid w:val="00AF36C3"/>
    <w:rsid w:val="00AF36E3"/>
    <w:rsid w:val="00AF3C43"/>
    <w:rsid w:val="00AF42D7"/>
    <w:rsid w:val="00AF4A64"/>
    <w:rsid w:val="00AF5742"/>
    <w:rsid w:val="00AF5832"/>
    <w:rsid w:val="00AF5A3B"/>
    <w:rsid w:val="00AF67AA"/>
    <w:rsid w:val="00AF68CF"/>
    <w:rsid w:val="00AF6EA0"/>
    <w:rsid w:val="00B00084"/>
    <w:rsid w:val="00B006FE"/>
    <w:rsid w:val="00B007CB"/>
    <w:rsid w:val="00B01337"/>
    <w:rsid w:val="00B014CE"/>
    <w:rsid w:val="00B01BCF"/>
    <w:rsid w:val="00B0202A"/>
    <w:rsid w:val="00B02AA9"/>
    <w:rsid w:val="00B02FA3"/>
    <w:rsid w:val="00B03F2A"/>
    <w:rsid w:val="00B043F5"/>
    <w:rsid w:val="00B0487D"/>
    <w:rsid w:val="00B05084"/>
    <w:rsid w:val="00B054A1"/>
    <w:rsid w:val="00B05745"/>
    <w:rsid w:val="00B06765"/>
    <w:rsid w:val="00B069AF"/>
    <w:rsid w:val="00B106E6"/>
    <w:rsid w:val="00B10D3A"/>
    <w:rsid w:val="00B10E21"/>
    <w:rsid w:val="00B122CF"/>
    <w:rsid w:val="00B13176"/>
    <w:rsid w:val="00B13B4A"/>
    <w:rsid w:val="00B13DE4"/>
    <w:rsid w:val="00B13F88"/>
    <w:rsid w:val="00B143BA"/>
    <w:rsid w:val="00B14877"/>
    <w:rsid w:val="00B157F9"/>
    <w:rsid w:val="00B15836"/>
    <w:rsid w:val="00B16941"/>
    <w:rsid w:val="00B20256"/>
    <w:rsid w:val="00B20D09"/>
    <w:rsid w:val="00B22AD1"/>
    <w:rsid w:val="00B248FA"/>
    <w:rsid w:val="00B25A72"/>
    <w:rsid w:val="00B25DEE"/>
    <w:rsid w:val="00B260E7"/>
    <w:rsid w:val="00B26805"/>
    <w:rsid w:val="00B2698B"/>
    <w:rsid w:val="00B27608"/>
    <w:rsid w:val="00B2763F"/>
    <w:rsid w:val="00B27AAC"/>
    <w:rsid w:val="00B27F06"/>
    <w:rsid w:val="00B30929"/>
    <w:rsid w:val="00B30AF7"/>
    <w:rsid w:val="00B3257A"/>
    <w:rsid w:val="00B33CB4"/>
    <w:rsid w:val="00B33CE5"/>
    <w:rsid w:val="00B34AEF"/>
    <w:rsid w:val="00B36A14"/>
    <w:rsid w:val="00B372AA"/>
    <w:rsid w:val="00B37CF6"/>
    <w:rsid w:val="00B37FD4"/>
    <w:rsid w:val="00B40445"/>
    <w:rsid w:val="00B40511"/>
    <w:rsid w:val="00B409E0"/>
    <w:rsid w:val="00B40B98"/>
    <w:rsid w:val="00B40D0D"/>
    <w:rsid w:val="00B40FF3"/>
    <w:rsid w:val="00B4161A"/>
    <w:rsid w:val="00B41888"/>
    <w:rsid w:val="00B42C2C"/>
    <w:rsid w:val="00B42F9A"/>
    <w:rsid w:val="00B451BA"/>
    <w:rsid w:val="00B454E1"/>
    <w:rsid w:val="00B45A52"/>
    <w:rsid w:val="00B46175"/>
    <w:rsid w:val="00B46401"/>
    <w:rsid w:val="00B46F7E"/>
    <w:rsid w:val="00B47181"/>
    <w:rsid w:val="00B50AA1"/>
    <w:rsid w:val="00B51EDB"/>
    <w:rsid w:val="00B526AE"/>
    <w:rsid w:val="00B541AA"/>
    <w:rsid w:val="00B54592"/>
    <w:rsid w:val="00B5475E"/>
    <w:rsid w:val="00B548B7"/>
    <w:rsid w:val="00B549FC"/>
    <w:rsid w:val="00B54DD6"/>
    <w:rsid w:val="00B55717"/>
    <w:rsid w:val="00B55738"/>
    <w:rsid w:val="00B571E7"/>
    <w:rsid w:val="00B57AC5"/>
    <w:rsid w:val="00B60154"/>
    <w:rsid w:val="00B609CE"/>
    <w:rsid w:val="00B614D7"/>
    <w:rsid w:val="00B61543"/>
    <w:rsid w:val="00B6161E"/>
    <w:rsid w:val="00B61AB2"/>
    <w:rsid w:val="00B62A86"/>
    <w:rsid w:val="00B63010"/>
    <w:rsid w:val="00B63369"/>
    <w:rsid w:val="00B64403"/>
    <w:rsid w:val="00B644C4"/>
    <w:rsid w:val="00B65369"/>
    <w:rsid w:val="00B65B1C"/>
    <w:rsid w:val="00B65F5D"/>
    <w:rsid w:val="00B65FF5"/>
    <w:rsid w:val="00B66338"/>
    <w:rsid w:val="00B664C7"/>
    <w:rsid w:val="00B66C62"/>
    <w:rsid w:val="00B67191"/>
    <w:rsid w:val="00B67497"/>
    <w:rsid w:val="00B67F49"/>
    <w:rsid w:val="00B701A6"/>
    <w:rsid w:val="00B70ABC"/>
    <w:rsid w:val="00B70B17"/>
    <w:rsid w:val="00B713D8"/>
    <w:rsid w:val="00B717E3"/>
    <w:rsid w:val="00B71F21"/>
    <w:rsid w:val="00B7264C"/>
    <w:rsid w:val="00B72BD7"/>
    <w:rsid w:val="00B73767"/>
    <w:rsid w:val="00B739F6"/>
    <w:rsid w:val="00B7529B"/>
    <w:rsid w:val="00B75415"/>
    <w:rsid w:val="00B755E0"/>
    <w:rsid w:val="00B76019"/>
    <w:rsid w:val="00B7683D"/>
    <w:rsid w:val="00B80D1B"/>
    <w:rsid w:val="00B80D76"/>
    <w:rsid w:val="00B80DD6"/>
    <w:rsid w:val="00B813B7"/>
    <w:rsid w:val="00B81439"/>
    <w:rsid w:val="00B81949"/>
    <w:rsid w:val="00B81A6C"/>
    <w:rsid w:val="00B81BC8"/>
    <w:rsid w:val="00B81C8C"/>
    <w:rsid w:val="00B83530"/>
    <w:rsid w:val="00B83A8D"/>
    <w:rsid w:val="00B841B4"/>
    <w:rsid w:val="00B84882"/>
    <w:rsid w:val="00B84C7A"/>
    <w:rsid w:val="00B853D7"/>
    <w:rsid w:val="00B85DE5"/>
    <w:rsid w:val="00B86B75"/>
    <w:rsid w:val="00B870D8"/>
    <w:rsid w:val="00B87110"/>
    <w:rsid w:val="00B87F63"/>
    <w:rsid w:val="00B90F73"/>
    <w:rsid w:val="00B90FF4"/>
    <w:rsid w:val="00B9164E"/>
    <w:rsid w:val="00B91701"/>
    <w:rsid w:val="00B923DF"/>
    <w:rsid w:val="00B932D9"/>
    <w:rsid w:val="00B93629"/>
    <w:rsid w:val="00B93804"/>
    <w:rsid w:val="00B93B59"/>
    <w:rsid w:val="00B9406A"/>
    <w:rsid w:val="00B94F35"/>
    <w:rsid w:val="00B953ED"/>
    <w:rsid w:val="00B953FB"/>
    <w:rsid w:val="00B956AD"/>
    <w:rsid w:val="00B95CE5"/>
    <w:rsid w:val="00B960E8"/>
    <w:rsid w:val="00B965AB"/>
    <w:rsid w:val="00B96FA0"/>
    <w:rsid w:val="00B9760E"/>
    <w:rsid w:val="00B978EA"/>
    <w:rsid w:val="00B97939"/>
    <w:rsid w:val="00B97D1D"/>
    <w:rsid w:val="00B97D8B"/>
    <w:rsid w:val="00BA002D"/>
    <w:rsid w:val="00BA0093"/>
    <w:rsid w:val="00BA0330"/>
    <w:rsid w:val="00BA07D4"/>
    <w:rsid w:val="00BA09BA"/>
    <w:rsid w:val="00BA1157"/>
    <w:rsid w:val="00BA1F3A"/>
    <w:rsid w:val="00BA2280"/>
    <w:rsid w:val="00BA2A08"/>
    <w:rsid w:val="00BA4DD4"/>
    <w:rsid w:val="00BA56D2"/>
    <w:rsid w:val="00BA6540"/>
    <w:rsid w:val="00BA6E92"/>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D0A"/>
    <w:rsid w:val="00BC3053"/>
    <w:rsid w:val="00BC45A9"/>
    <w:rsid w:val="00BC4748"/>
    <w:rsid w:val="00BC4D2E"/>
    <w:rsid w:val="00BC6C18"/>
    <w:rsid w:val="00BC6E87"/>
    <w:rsid w:val="00BC73A0"/>
    <w:rsid w:val="00BC774C"/>
    <w:rsid w:val="00BC79CF"/>
    <w:rsid w:val="00BC7AA1"/>
    <w:rsid w:val="00BC7D65"/>
    <w:rsid w:val="00BD0618"/>
    <w:rsid w:val="00BD07CC"/>
    <w:rsid w:val="00BD0935"/>
    <w:rsid w:val="00BD0EA0"/>
    <w:rsid w:val="00BD1083"/>
    <w:rsid w:val="00BD2170"/>
    <w:rsid w:val="00BD29D1"/>
    <w:rsid w:val="00BD3588"/>
    <w:rsid w:val="00BD3729"/>
    <w:rsid w:val="00BD48AC"/>
    <w:rsid w:val="00BD5013"/>
    <w:rsid w:val="00BD5F1A"/>
    <w:rsid w:val="00BD65C1"/>
    <w:rsid w:val="00BD6DCC"/>
    <w:rsid w:val="00BD6E43"/>
    <w:rsid w:val="00BD7400"/>
    <w:rsid w:val="00BD787C"/>
    <w:rsid w:val="00BE0271"/>
    <w:rsid w:val="00BE0768"/>
    <w:rsid w:val="00BE094D"/>
    <w:rsid w:val="00BE09EB"/>
    <w:rsid w:val="00BE0CA5"/>
    <w:rsid w:val="00BE10CD"/>
    <w:rsid w:val="00BE1234"/>
    <w:rsid w:val="00BE18E9"/>
    <w:rsid w:val="00BE1C05"/>
    <w:rsid w:val="00BE1CB5"/>
    <w:rsid w:val="00BE25C4"/>
    <w:rsid w:val="00BE27B6"/>
    <w:rsid w:val="00BE2967"/>
    <w:rsid w:val="00BE2BD2"/>
    <w:rsid w:val="00BE2C01"/>
    <w:rsid w:val="00BE2C8F"/>
    <w:rsid w:val="00BE2CB4"/>
    <w:rsid w:val="00BE2FA6"/>
    <w:rsid w:val="00BE333F"/>
    <w:rsid w:val="00BE439E"/>
    <w:rsid w:val="00BE476C"/>
    <w:rsid w:val="00BE542A"/>
    <w:rsid w:val="00BE554C"/>
    <w:rsid w:val="00BE6FA0"/>
    <w:rsid w:val="00BE70C5"/>
    <w:rsid w:val="00BE73F4"/>
    <w:rsid w:val="00BE7406"/>
    <w:rsid w:val="00BE7603"/>
    <w:rsid w:val="00BE7B91"/>
    <w:rsid w:val="00BF07D8"/>
    <w:rsid w:val="00BF13AA"/>
    <w:rsid w:val="00BF16F6"/>
    <w:rsid w:val="00BF1E32"/>
    <w:rsid w:val="00BF1E70"/>
    <w:rsid w:val="00BF1EF3"/>
    <w:rsid w:val="00BF25C3"/>
    <w:rsid w:val="00BF2A7E"/>
    <w:rsid w:val="00BF2DDF"/>
    <w:rsid w:val="00BF30A2"/>
    <w:rsid w:val="00BF3279"/>
    <w:rsid w:val="00BF38A9"/>
    <w:rsid w:val="00BF3ECC"/>
    <w:rsid w:val="00BF4B5F"/>
    <w:rsid w:val="00BF5942"/>
    <w:rsid w:val="00BF681C"/>
    <w:rsid w:val="00BF68DF"/>
    <w:rsid w:val="00BF6DCB"/>
    <w:rsid w:val="00BF6F85"/>
    <w:rsid w:val="00BF74C7"/>
    <w:rsid w:val="00BF7B7F"/>
    <w:rsid w:val="00C005CA"/>
    <w:rsid w:val="00C00B96"/>
    <w:rsid w:val="00C014B4"/>
    <w:rsid w:val="00C015F1"/>
    <w:rsid w:val="00C017B5"/>
    <w:rsid w:val="00C0185B"/>
    <w:rsid w:val="00C01F33"/>
    <w:rsid w:val="00C02466"/>
    <w:rsid w:val="00C02CC6"/>
    <w:rsid w:val="00C040F7"/>
    <w:rsid w:val="00C044AB"/>
    <w:rsid w:val="00C04C78"/>
    <w:rsid w:val="00C05706"/>
    <w:rsid w:val="00C06B65"/>
    <w:rsid w:val="00C07377"/>
    <w:rsid w:val="00C10478"/>
    <w:rsid w:val="00C11643"/>
    <w:rsid w:val="00C12107"/>
    <w:rsid w:val="00C13A20"/>
    <w:rsid w:val="00C13D6D"/>
    <w:rsid w:val="00C13EE8"/>
    <w:rsid w:val="00C13FD6"/>
    <w:rsid w:val="00C144F3"/>
    <w:rsid w:val="00C149BF"/>
    <w:rsid w:val="00C14D4B"/>
    <w:rsid w:val="00C154BB"/>
    <w:rsid w:val="00C169D7"/>
    <w:rsid w:val="00C16E51"/>
    <w:rsid w:val="00C179B7"/>
    <w:rsid w:val="00C2095F"/>
    <w:rsid w:val="00C20F33"/>
    <w:rsid w:val="00C2121B"/>
    <w:rsid w:val="00C2227D"/>
    <w:rsid w:val="00C2347B"/>
    <w:rsid w:val="00C23BDD"/>
    <w:rsid w:val="00C23CA2"/>
    <w:rsid w:val="00C2421C"/>
    <w:rsid w:val="00C2478D"/>
    <w:rsid w:val="00C26853"/>
    <w:rsid w:val="00C26B35"/>
    <w:rsid w:val="00C26F81"/>
    <w:rsid w:val="00C27818"/>
    <w:rsid w:val="00C279B5"/>
    <w:rsid w:val="00C27C45"/>
    <w:rsid w:val="00C303DE"/>
    <w:rsid w:val="00C30754"/>
    <w:rsid w:val="00C30AEC"/>
    <w:rsid w:val="00C318E3"/>
    <w:rsid w:val="00C31909"/>
    <w:rsid w:val="00C3193B"/>
    <w:rsid w:val="00C3338D"/>
    <w:rsid w:val="00C348A9"/>
    <w:rsid w:val="00C35DE8"/>
    <w:rsid w:val="00C3610B"/>
    <w:rsid w:val="00C36A08"/>
    <w:rsid w:val="00C36C65"/>
    <w:rsid w:val="00C36E55"/>
    <w:rsid w:val="00C3719D"/>
    <w:rsid w:val="00C37734"/>
    <w:rsid w:val="00C37CB2"/>
    <w:rsid w:val="00C422B9"/>
    <w:rsid w:val="00C42363"/>
    <w:rsid w:val="00C4267E"/>
    <w:rsid w:val="00C42AEB"/>
    <w:rsid w:val="00C42B40"/>
    <w:rsid w:val="00C42B7C"/>
    <w:rsid w:val="00C42C7C"/>
    <w:rsid w:val="00C42CC1"/>
    <w:rsid w:val="00C42EF2"/>
    <w:rsid w:val="00C430EF"/>
    <w:rsid w:val="00C43357"/>
    <w:rsid w:val="00C433D8"/>
    <w:rsid w:val="00C434B9"/>
    <w:rsid w:val="00C43FE4"/>
    <w:rsid w:val="00C4412A"/>
    <w:rsid w:val="00C4448C"/>
    <w:rsid w:val="00C447C5"/>
    <w:rsid w:val="00C45142"/>
    <w:rsid w:val="00C45827"/>
    <w:rsid w:val="00C462CB"/>
    <w:rsid w:val="00C46821"/>
    <w:rsid w:val="00C46CBC"/>
    <w:rsid w:val="00C47066"/>
    <w:rsid w:val="00C473A5"/>
    <w:rsid w:val="00C474F0"/>
    <w:rsid w:val="00C476DD"/>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799D"/>
    <w:rsid w:val="00C601F5"/>
    <w:rsid w:val="00C605CF"/>
    <w:rsid w:val="00C60783"/>
    <w:rsid w:val="00C60880"/>
    <w:rsid w:val="00C60BD6"/>
    <w:rsid w:val="00C60EF4"/>
    <w:rsid w:val="00C61E46"/>
    <w:rsid w:val="00C61E9F"/>
    <w:rsid w:val="00C620D7"/>
    <w:rsid w:val="00C62288"/>
    <w:rsid w:val="00C62430"/>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3C2C"/>
    <w:rsid w:val="00C744FE"/>
    <w:rsid w:val="00C74F02"/>
    <w:rsid w:val="00C75004"/>
    <w:rsid w:val="00C75AFC"/>
    <w:rsid w:val="00C75D2F"/>
    <w:rsid w:val="00C767BE"/>
    <w:rsid w:val="00C76E3C"/>
    <w:rsid w:val="00C774EA"/>
    <w:rsid w:val="00C77681"/>
    <w:rsid w:val="00C77A38"/>
    <w:rsid w:val="00C80159"/>
    <w:rsid w:val="00C80590"/>
    <w:rsid w:val="00C80791"/>
    <w:rsid w:val="00C80D50"/>
    <w:rsid w:val="00C80EE0"/>
    <w:rsid w:val="00C811D9"/>
    <w:rsid w:val="00C81568"/>
    <w:rsid w:val="00C81945"/>
    <w:rsid w:val="00C82D7C"/>
    <w:rsid w:val="00C832F2"/>
    <w:rsid w:val="00C83ABA"/>
    <w:rsid w:val="00C85560"/>
    <w:rsid w:val="00C8676D"/>
    <w:rsid w:val="00C86CAD"/>
    <w:rsid w:val="00C87035"/>
    <w:rsid w:val="00C87535"/>
    <w:rsid w:val="00C877D1"/>
    <w:rsid w:val="00C9027A"/>
    <w:rsid w:val="00C9068E"/>
    <w:rsid w:val="00C90D46"/>
    <w:rsid w:val="00C927EB"/>
    <w:rsid w:val="00C929DE"/>
    <w:rsid w:val="00C92D38"/>
    <w:rsid w:val="00C93814"/>
    <w:rsid w:val="00C93C4B"/>
    <w:rsid w:val="00C944AB"/>
    <w:rsid w:val="00C954AF"/>
    <w:rsid w:val="00C956F8"/>
    <w:rsid w:val="00C95B40"/>
    <w:rsid w:val="00C96056"/>
    <w:rsid w:val="00C9627B"/>
    <w:rsid w:val="00C9698C"/>
    <w:rsid w:val="00C9783A"/>
    <w:rsid w:val="00C97CC2"/>
    <w:rsid w:val="00CA0A60"/>
    <w:rsid w:val="00CA0DC3"/>
    <w:rsid w:val="00CA1ED8"/>
    <w:rsid w:val="00CA24FC"/>
    <w:rsid w:val="00CA267F"/>
    <w:rsid w:val="00CA33F3"/>
    <w:rsid w:val="00CA378B"/>
    <w:rsid w:val="00CA37D5"/>
    <w:rsid w:val="00CA3D70"/>
    <w:rsid w:val="00CA3F4F"/>
    <w:rsid w:val="00CA4F06"/>
    <w:rsid w:val="00CA5934"/>
    <w:rsid w:val="00CA664F"/>
    <w:rsid w:val="00CA6C2B"/>
    <w:rsid w:val="00CA6FB2"/>
    <w:rsid w:val="00CA71C3"/>
    <w:rsid w:val="00CB091E"/>
    <w:rsid w:val="00CB112D"/>
    <w:rsid w:val="00CB1F63"/>
    <w:rsid w:val="00CB21C7"/>
    <w:rsid w:val="00CB221C"/>
    <w:rsid w:val="00CB2BC5"/>
    <w:rsid w:val="00CB3495"/>
    <w:rsid w:val="00CB3BDB"/>
    <w:rsid w:val="00CB45B7"/>
    <w:rsid w:val="00CB51E6"/>
    <w:rsid w:val="00CB5F5C"/>
    <w:rsid w:val="00CB62D8"/>
    <w:rsid w:val="00CB6D5D"/>
    <w:rsid w:val="00CB7170"/>
    <w:rsid w:val="00CC040E"/>
    <w:rsid w:val="00CC111F"/>
    <w:rsid w:val="00CC147C"/>
    <w:rsid w:val="00CC2011"/>
    <w:rsid w:val="00CC35C8"/>
    <w:rsid w:val="00CC3E37"/>
    <w:rsid w:val="00CC3EA0"/>
    <w:rsid w:val="00CC409E"/>
    <w:rsid w:val="00CC4710"/>
    <w:rsid w:val="00CC65D2"/>
    <w:rsid w:val="00CC75D8"/>
    <w:rsid w:val="00CC78B3"/>
    <w:rsid w:val="00CC7B35"/>
    <w:rsid w:val="00CC7B45"/>
    <w:rsid w:val="00CD097D"/>
    <w:rsid w:val="00CD1188"/>
    <w:rsid w:val="00CD1256"/>
    <w:rsid w:val="00CD12B4"/>
    <w:rsid w:val="00CD16FC"/>
    <w:rsid w:val="00CD1C0B"/>
    <w:rsid w:val="00CD1FC9"/>
    <w:rsid w:val="00CD2ED1"/>
    <w:rsid w:val="00CD2FC8"/>
    <w:rsid w:val="00CD337B"/>
    <w:rsid w:val="00CD3AA3"/>
    <w:rsid w:val="00CD4058"/>
    <w:rsid w:val="00CD4991"/>
    <w:rsid w:val="00CD5361"/>
    <w:rsid w:val="00CD5434"/>
    <w:rsid w:val="00CD5AAB"/>
    <w:rsid w:val="00CD5BDA"/>
    <w:rsid w:val="00CD6105"/>
    <w:rsid w:val="00CD7FFC"/>
    <w:rsid w:val="00CE0424"/>
    <w:rsid w:val="00CE0F2F"/>
    <w:rsid w:val="00CE16C0"/>
    <w:rsid w:val="00CE1C6A"/>
    <w:rsid w:val="00CE2945"/>
    <w:rsid w:val="00CE389A"/>
    <w:rsid w:val="00CE3941"/>
    <w:rsid w:val="00CE4767"/>
    <w:rsid w:val="00CE4B01"/>
    <w:rsid w:val="00CE7561"/>
    <w:rsid w:val="00CE7E49"/>
    <w:rsid w:val="00CF08D9"/>
    <w:rsid w:val="00CF1354"/>
    <w:rsid w:val="00CF1D9B"/>
    <w:rsid w:val="00CF1DB5"/>
    <w:rsid w:val="00CF308F"/>
    <w:rsid w:val="00CF3B1F"/>
    <w:rsid w:val="00CF3B24"/>
    <w:rsid w:val="00CF3BF6"/>
    <w:rsid w:val="00CF46C8"/>
    <w:rsid w:val="00CF534E"/>
    <w:rsid w:val="00CF5A35"/>
    <w:rsid w:val="00CF625B"/>
    <w:rsid w:val="00CF687E"/>
    <w:rsid w:val="00CF7205"/>
    <w:rsid w:val="00CF7231"/>
    <w:rsid w:val="00CF72C8"/>
    <w:rsid w:val="00CF7E7D"/>
    <w:rsid w:val="00D01108"/>
    <w:rsid w:val="00D0118A"/>
    <w:rsid w:val="00D0141E"/>
    <w:rsid w:val="00D02827"/>
    <w:rsid w:val="00D02903"/>
    <w:rsid w:val="00D02EC0"/>
    <w:rsid w:val="00D02EFD"/>
    <w:rsid w:val="00D02F3F"/>
    <w:rsid w:val="00D02FBE"/>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3F3"/>
    <w:rsid w:val="00D115C3"/>
    <w:rsid w:val="00D11897"/>
    <w:rsid w:val="00D126F0"/>
    <w:rsid w:val="00D13135"/>
    <w:rsid w:val="00D13E4E"/>
    <w:rsid w:val="00D14C8D"/>
    <w:rsid w:val="00D15AF3"/>
    <w:rsid w:val="00D16948"/>
    <w:rsid w:val="00D1784D"/>
    <w:rsid w:val="00D179B8"/>
    <w:rsid w:val="00D17A78"/>
    <w:rsid w:val="00D2102C"/>
    <w:rsid w:val="00D22108"/>
    <w:rsid w:val="00D228F7"/>
    <w:rsid w:val="00D22D00"/>
    <w:rsid w:val="00D22D0A"/>
    <w:rsid w:val="00D239A7"/>
    <w:rsid w:val="00D23F47"/>
    <w:rsid w:val="00D24BB6"/>
    <w:rsid w:val="00D25300"/>
    <w:rsid w:val="00D2570B"/>
    <w:rsid w:val="00D2619F"/>
    <w:rsid w:val="00D26797"/>
    <w:rsid w:val="00D27BC5"/>
    <w:rsid w:val="00D27CEC"/>
    <w:rsid w:val="00D30674"/>
    <w:rsid w:val="00D3068C"/>
    <w:rsid w:val="00D30B07"/>
    <w:rsid w:val="00D31CCA"/>
    <w:rsid w:val="00D33F86"/>
    <w:rsid w:val="00D36491"/>
    <w:rsid w:val="00D36E71"/>
    <w:rsid w:val="00D37587"/>
    <w:rsid w:val="00D37D87"/>
    <w:rsid w:val="00D40B33"/>
    <w:rsid w:val="00D41567"/>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58A"/>
    <w:rsid w:val="00D50720"/>
    <w:rsid w:val="00D50BD2"/>
    <w:rsid w:val="00D5149A"/>
    <w:rsid w:val="00D5185B"/>
    <w:rsid w:val="00D52090"/>
    <w:rsid w:val="00D52094"/>
    <w:rsid w:val="00D5346B"/>
    <w:rsid w:val="00D53BA7"/>
    <w:rsid w:val="00D53D8D"/>
    <w:rsid w:val="00D546FF"/>
    <w:rsid w:val="00D551CD"/>
    <w:rsid w:val="00D552A6"/>
    <w:rsid w:val="00D556B5"/>
    <w:rsid w:val="00D55AD5"/>
    <w:rsid w:val="00D55E66"/>
    <w:rsid w:val="00D56B94"/>
    <w:rsid w:val="00D56B9C"/>
    <w:rsid w:val="00D576CA"/>
    <w:rsid w:val="00D57880"/>
    <w:rsid w:val="00D57BF3"/>
    <w:rsid w:val="00D57EF0"/>
    <w:rsid w:val="00D606C3"/>
    <w:rsid w:val="00D60EAB"/>
    <w:rsid w:val="00D61802"/>
    <w:rsid w:val="00D61AF5"/>
    <w:rsid w:val="00D652B5"/>
    <w:rsid w:val="00D65C97"/>
    <w:rsid w:val="00D660A7"/>
    <w:rsid w:val="00D66155"/>
    <w:rsid w:val="00D664B7"/>
    <w:rsid w:val="00D66BD5"/>
    <w:rsid w:val="00D67743"/>
    <w:rsid w:val="00D70856"/>
    <w:rsid w:val="00D708B0"/>
    <w:rsid w:val="00D70BFC"/>
    <w:rsid w:val="00D70E3B"/>
    <w:rsid w:val="00D7182A"/>
    <w:rsid w:val="00D71931"/>
    <w:rsid w:val="00D72630"/>
    <w:rsid w:val="00D726DE"/>
    <w:rsid w:val="00D72906"/>
    <w:rsid w:val="00D74194"/>
    <w:rsid w:val="00D74AB8"/>
    <w:rsid w:val="00D74BF5"/>
    <w:rsid w:val="00D74D2C"/>
    <w:rsid w:val="00D761CC"/>
    <w:rsid w:val="00D76485"/>
    <w:rsid w:val="00D7698E"/>
    <w:rsid w:val="00D76B51"/>
    <w:rsid w:val="00D77675"/>
    <w:rsid w:val="00D777D8"/>
    <w:rsid w:val="00D77AC9"/>
    <w:rsid w:val="00D77B1D"/>
    <w:rsid w:val="00D8021F"/>
    <w:rsid w:val="00D80383"/>
    <w:rsid w:val="00D823C6"/>
    <w:rsid w:val="00D82657"/>
    <w:rsid w:val="00D82A66"/>
    <w:rsid w:val="00D8327F"/>
    <w:rsid w:val="00D84586"/>
    <w:rsid w:val="00D85261"/>
    <w:rsid w:val="00D85409"/>
    <w:rsid w:val="00D855E4"/>
    <w:rsid w:val="00D86CA3"/>
    <w:rsid w:val="00D871B7"/>
    <w:rsid w:val="00D871CE"/>
    <w:rsid w:val="00D87A43"/>
    <w:rsid w:val="00D87B97"/>
    <w:rsid w:val="00D9015A"/>
    <w:rsid w:val="00D9062D"/>
    <w:rsid w:val="00D90BF6"/>
    <w:rsid w:val="00D9196D"/>
    <w:rsid w:val="00D92279"/>
    <w:rsid w:val="00D92982"/>
    <w:rsid w:val="00D93239"/>
    <w:rsid w:val="00D935AB"/>
    <w:rsid w:val="00D949E0"/>
    <w:rsid w:val="00D94B4B"/>
    <w:rsid w:val="00D9502F"/>
    <w:rsid w:val="00D9521F"/>
    <w:rsid w:val="00D957BA"/>
    <w:rsid w:val="00D95ADA"/>
    <w:rsid w:val="00D97540"/>
    <w:rsid w:val="00DA0B47"/>
    <w:rsid w:val="00DA10FC"/>
    <w:rsid w:val="00DA1A25"/>
    <w:rsid w:val="00DA22FC"/>
    <w:rsid w:val="00DA271D"/>
    <w:rsid w:val="00DA305E"/>
    <w:rsid w:val="00DA3CCE"/>
    <w:rsid w:val="00DA3DD4"/>
    <w:rsid w:val="00DA4070"/>
    <w:rsid w:val="00DA504A"/>
    <w:rsid w:val="00DA5149"/>
    <w:rsid w:val="00DA53AF"/>
    <w:rsid w:val="00DA5417"/>
    <w:rsid w:val="00DA56E8"/>
    <w:rsid w:val="00DA59E1"/>
    <w:rsid w:val="00DA604F"/>
    <w:rsid w:val="00DA6063"/>
    <w:rsid w:val="00DA775B"/>
    <w:rsid w:val="00DA7BB7"/>
    <w:rsid w:val="00DA7F7C"/>
    <w:rsid w:val="00DB0136"/>
    <w:rsid w:val="00DB0384"/>
    <w:rsid w:val="00DB0A9F"/>
    <w:rsid w:val="00DB0FC7"/>
    <w:rsid w:val="00DB1662"/>
    <w:rsid w:val="00DB319D"/>
    <w:rsid w:val="00DB32E0"/>
    <w:rsid w:val="00DB35AA"/>
    <w:rsid w:val="00DB377D"/>
    <w:rsid w:val="00DB3E04"/>
    <w:rsid w:val="00DB4553"/>
    <w:rsid w:val="00DB4718"/>
    <w:rsid w:val="00DB4C2C"/>
    <w:rsid w:val="00DB5182"/>
    <w:rsid w:val="00DB5215"/>
    <w:rsid w:val="00DB5CF5"/>
    <w:rsid w:val="00DB7DDF"/>
    <w:rsid w:val="00DC1683"/>
    <w:rsid w:val="00DC1A1E"/>
    <w:rsid w:val="00DC2311"/>
    <w:rsid w:val="00DC259C"/>
    <w:rsid w:val="00DC29B0"/>
    <w:rsid w:val="00DC2D36"/>
    <w:rsid w:val="00DC3EC8"/>
    <w:rsid w:val="00DC4E4F"/>
    <w:rsid w:val="00DC5345"/>
    <w:rsid w:val="00DC53EF"/>
    <w:rsid w:val="00DC5E64"/>
    <w:rsid w:val="00DC6A6D"/>
    <w:rsid w:val="00DC6F91"/>
    <w:rsid w:val="00DD1203"/>
    <w:rsid w:val="00DD1408"/>
    <w:rsid w:val="00DD284C"/>
    <w:rsid w:val="00DD3B44"/>
    <w:rsid w:val="00DD488A"/>
    <w:rsid w:val="00DD50A6"/>
    <w:rsid w:val="00DD5119"/>
    <w:rsid w:val="00DD65F7"/>
    <w:rsid w:val="00DD7B2F"/>
    <w:rsid w:val="00DE03D0"/>
    <w:rsid w:val="00DE08BB"/>
    <w:rsid w:val="00DE1FAD"/>
    <w:rsid w:val="00DE2029"/>
    <w:rsid w:val="00DE26EE"/>
    <w:rsid w:val="00DE338E"/>
    <w:rsid w:val="00DE41AF"/>
    <w:rsid w:val="00DE45DA"/>
    <w:rsid w:val="00DE4AC5"/>
    <w:rsid w:val="00DE4ADF"/>
    <w:rsid w:val="00DE4AEC"/>
    <w:rsid w:val="00DE5438"/>
    <w:rsid w:val="00DE5608"/>
    <w:rsid w:val="00DE58D0"/>
    <w:rsid w:val="00DE625D"/>
    <w:rsid w:val="00DE654F"/>
    <w:rsid w:val="00DE6DB2"/>
    <w:rsid w:val="00DE73E2"/>
    <w:rsid w:val="00DE75B1"/>
    <w:rsid w:val="00DF0177"/>
    <w:rsid w:val="00DF06CE"/>
    <w:rsid w:val="00DF097C"/>
    <w:rsid w:val="00DF0B6E"/>
    <w:rsid w:val="00DF15E0"/>
    <w:rsid w:val="00DF1968"/>
    <w:rsid w:val="00DF1B98"/>
    <w:rsid w:val="00DF2F67"/>
    <w:rsid w:val="00DF37A0"/>
    <w:rsid w:val="00DF414B"/>
    <w:rsid w:val="00DF4E54"/>
    <w:rsid w:val="00DF6910"/>
    <w:rsid w:val="00DF71AE"/>
    <w:rsid w:val="00DF730D"/>
    <w:rsid w:val="00E00D18"/>
    <w:rsid w:val="00E01C58"/>
    <w:rsid w:val="00E02050"/>
    <w:rsid w:val="00E023DF"/>
    <w:rsid w:val="00E03585"/>
    <w:rsid w:val="00E036C7"/>
    <w:rsid w:val="00E05193"/>
    <w:rsid w:val="00E05365"/>
    <w:rsid w:val="00E05D7B"/>
    <w:rsid w:val="00E0669C"/>
    <w:rsid w:val="00E0670F"/>
    <w:rsid w:val="00E067BD"/>
    <w:rsid w:val="00E072BC"/>
    <w:rsid w:val="00E078C8"/>
    <w:rsid w:val="00E07C0A"/>
    <w:rsid w:val="00E10447"/>
    <w:rsid w:val="00E104D1"/>
    <w:rsid w:val="00E10A32"/>
    <w:rsid w:val="00E110E7"/>
    <w:rsid w:val="00E11323"/>
    <w:rsid w:val="00E11408"/>
    <w:rsid w:val="00E11B20"/>
    <w:rsid w:val="00E12148"/>
    <w:rsid w:val="00E12958"/>
    <w:rsid w:val="00E13272"/>
    <w:rsid w:val="00E1338F"/>
    <w:rsid w:val="00E14966"/>
    <w:rsid w:val="00E1539D"/>
    <w:rsid w:val="00E15689"/>
    <w:rsid w:val="00E15AE3"/>
    <w:rsid w:val="00E16476"/>
    <w:rsid w:val="00E169F6"/>
    <w:rsid w:val="00E16D36"/>
    <w:rsid w:val="00E172C2"/>
    <w:rsid w:val="00E1780E"/>
    <w:rsid w:val="00E17856"/>
    <w:rsid w:val="00E17FA2"/>
    <w:rsid w:val="00E202A7"/>
    <w:rsid w:val="00E20EFC"/>
    <w:rsid w:val="00E21834"/>
    <w:rsid w:val="00E22330"/>
    <w:rsid w:val="00E22BC3"/>
    <w:rsid w:val="00E23D80"/>
    <w:rsid w:val="00E240A0"/>
    <w:rsid w:val="00E25000"/>
    <w:rsid w:val="00E25FAC"/>
    <w:rsid w:val="00E270D4"/>
    <w:rsid w:val="00E277B3"/>
    <w:rsid w:val="00E27A4C"/>
    <w:rsid w:val="00E27A79"/>
    <w:rsid w:val="00E3031D"/>
    <w:rsid w:val="00E30B5A"/>
    <w:rsid w:val="00E3123D"/>
    <w:rsid w:val="00E31461"/>
    <w:rsid w:val="00E31C2A"/>
    <w:rsid w:val="00E31D43"/>
    <w:rsid w:val="00E32608"/>
    <w:rsid w:val="00E32636"/>
    <w:rsid w:val="00E34188"/>
    <w:rsid w:val="00E34AD1"/>
    <w:rsid w:val="00E34B6E"/>
    <w:rsid w:val="00E35559"/>
    <w:rsid w:val="00E358E9"/>
    <w:rsid w:val="00E3598E"/>
    <w:rsid w:val="00E3655B"/>
    <w:rsid w:val="00E3694C"/>
    <w:rsid w:val="00E3723A"/>
    <w:rsid w:val="00E3733F"/>
    <w:rsid w:val="00E37860"/>
    <w:rsid w:val="00E37A73"/>
    <w:rsid w:val="00E42323"/>
    <w:rsid w:val="00E42432"/>
    <w:rsid w:val="00E43791"/>
    <w:rsid w:val="00E446F1"/>
    <w:rsid w:val="00E44800"/>
    <w:rsid w:val="00E45448"/>
    <w:rsid w:val="00E45ADA"/>
    <w:rsid w:val="00E467B8"/>
    <w:rsid w:val="00E46886"/>
    <w:rsid w:val="00E46B9F"/>
    <w:rsid w:val="00E47156"/>
    <w:rsid w:val="00E474B6"/>
    <w:rsid w:val="00E47AEF"/>
    <w:rsid w:val="00E5005C"/>
    <w:rsid w:val="00E50863"/>
    <w:rsid w:val="00E511DB"/>
    <w:rsid w:val="00E51AE3"/>
    <w:rsid w:val="00E52943"/>
    <w:rsid w:val="00E53473"/>
    <w:rsid w:val="00E5375E"/>
    <w:rsid w:val="00E53B75"/>
    <w:rsid w:val="00E5498B"/>
    <w:rsid w:val="00E54E3B"/>
    <w:rsid w:val="00E54E4B"/>
    <w:rsid w:val="00E551D4"/>
    <w:rsid w:val="00E55241"/>
    <w:rsid w:val="00E55893"/>
    <w:rsid w:val="00E55B15"/>
    <w:rsid w:val="00E55C5C"/>
    <w:rsid w:val="00E55FE0"/>
    <w:rsid w:val="00E57565"/>
    <w:rsid w:val="00E57679"/>
    <w:rsid w:val="00E60929"/>
    <w:rsid w:val="00E625EB"/>
    <w:rsid w:val="00E6264B"/>
    <w:rsid w:val="00E62CA5"/>
    <w:rsid w:val="00E62CA6"/>
    <w:rsid w:val="00E62E8D"/>
    <w:rsid w:val="00E63838"/>
    <w:rsid w:val="00E63BF7"/>
    <w:rsid w:val="00E640B1"/>
    <w:rsid w:val="00E64201"/>
    <w:rsid w:val="00E64434"/>
    <w:rsid w:val="00E64B02"/>
    <w:rsid w:val="00E651BF"/>
    <w:rsid w:val="00E651EA"/>
    <w:rsid w:val="00E675CF"/>
    <w:rsid w:val="00E67C51"/>
    <w:rsid w:val="00E67E33"/>
    <w:rsid w:val="00E7013D"/>
    <w:rsid w:val="00E7042F"/>
    <w:rsid w:val="00E70768"/>
    <w:rsid w:val="00E70BDB"/>
    <w:rsid w:val="00E70DB5"/>
    <w:rsid w:val="00E710A9"/>
    <w:rsid w:val="00E71517"/>
    <w:rsid w:val="00E72333"/>
    <w:rsid w:val="00E72EFC"/>
    <w:rsid w:val="00E72F65"/>
    <w:rsid w:val="00E72F95"/>
    <w:rsid w:val="00E7310B"/>
    <w:rsid w:val="00E73A85"/>
    <w:rsid w:val="00E7415D"/>
    <w:rsid w:val="00E758EC"/>
    <w:rsid w:val="00E75901"/>
    <w:rsid w:val="00E75AF6"/>
    <w:rsid w:val="00E769C9"/>
    <w:rsid w:val="00E76CB6"/>
    <w:rsid w:val="00E77F42"/>
    <w:rsid w:val="00E80003"/>
    <w:rsid w:val="00E8167D"/>
    <w:rsid w:val="00E81B31"/>
    <w:rsid w:val="00E8234C"/>
    <w:rsid w:val="00E82655"/>
    <w:rsid w:val="00E82848"/>
    <w:rsid w:val="00E82C11"/>
    <w:rsid w:val="00E839D5"/>
    <w:rsid w:val="00E83AA9"/>
    <w:rsid w:val="00E83F69"/>
    <w:rsid w:val="00E843B1"/>
    <w:rsid w:val="00E847F9"/>
    <w:rsid w:val="00E84CE3"/>
    <w:rsid w:val="00E85928"/>
    <w:rsid w:val="00E865E2"/>
    <w:rsid w:val="00E87588"/>
    <w:rsid w:val="00E876C0"/>
    <w:rsid w:val="00E87822"/>
    <w:rsid w:val="00E90395"/>
    <w:rsid w:val="00E90E49"/>
    <w:rsid w:val="00E917F9"/>
    <w:rsid w:val="00E91EF6"/>
    <w:rsid w:val="00E9291C"/>
    <w:rsid w:val="00E93740"/>
    <w:rsid w:val="00E93FFE"/>
    <w:rsid w:val="00E94F8A"/>
    <w:rsid w:val="00E9559C"/>
    <w:rsid w:val="00E95B9E"/>
    <w:rsid w:val="00E964AF"/>
    <w:rsid w:val="00E964FE"/>
    <w:rsid w:val="00E965DD"/>
    <w:rsid w:val="00E96C06"/>
    <w:rsid w:val="00E971A8"/>
    <w:rsid w:val="00E97B69"/>
    <w:rsid w:val="00E97E80"/>
    <w:rsid w:val="00EA0573"/>
    <w:rsid w:val="00EA12F5"/>
    <w:rsid w:val="00EA1481"/>
    <w:rsid w:val="00EA340B"/>
    <w:rsid w:val="00EA492C"/>
    <w:rsid w:val="00EA5B6C"/>
    <w:rsid w:val="00EA5BB4"/>
    <w:rsid w:val="00EA731A"/>
    <w:rsid w:val="00EA7817"/>
    <w:rsid w:val="00EA7A41"/>
    <w:rsid w:val="00EB015E"/>
    <w:rsid w:val="00EB077B"/>
    <w:rsid w:val="00EB2177"/>
    <w:rsid w:val="00EB222C"/>
    <w:rsid w:val="00EB22F9"/>
    <w:rsid w:val="00EB2C03"/>
    <w:rsid w:val="00EB2EC5"/>
    <w:rsid w:val="00EB3A24"/>
    <w:rsid w:val="00EB3ACA"/>
    <w:rsid w:val="00EB3B2C"/>
    <w:rsid w:val="00EB41D5"/>
    <w:rsid w:val="00EB4332"/>
    <w:rsid w:val="00EB47F1"/>
    <w:rsid w:val="00EB4EA2"/>
    <w:rsid w:val="00EB5A79"/>
    <w:rsid w:val="00EB7524"/>
    <w:rsid w:val="00EB7FF9"/>
    <w:rsid w:val="00EC01AD"/>
    <w:rsid w:val="00EC0533"/>
    <w:rsid w:val="00EC17AC"/>
    <w:rsid w:val="00EC1B0B"/>
    <w:rsid w:val="00EC1EE4"/>
    <w:rsid w:val="00EC24C6"/>
    <w:rsid w:val="00EC24D5"/>
    <w:rsid w:val="00EC27C6"/>
    <w:rsid w:val="00EC290D"/>
    <w:rsid w:val="00EC3324"/>
    <w:rsid w:val="00EC4207"/>
    <w:rsid w:val="00EC46BE"/>
    <w:rsid w:val="00EC4E1E"/>
    <w:rsid w:val="00EC4F84"/>
    <w:rsid w:val="00EC5653"/>
    <w:rsid w:val="00EC5C7E"/>
    <w:rsid w:val="00EC5DB1"/>
    <w:rsid w:val="00EC6752"/>
    <w:rsid w:val="00EC6DA6"/>
    <w:rsid w:val="00EC71CE"/>
    <w:rsid w:val="00EC7834"/>
    <w:rsid w:val="00ED0135"/>
    <w:rsid w:val="00ED0588"/>
    <w:rsid w:val="00ED0FFC"/>
    <w:rsid w:val="00ED1006"/>
    <w:rsid w:val="00ED2D9A"/>
    <w:rsid w:val="00ED2E19"/>
    <w:rsid w:val="00ED3598"/>
    <w:rsid w:val="00ED40C4"/>
    <w:rsid w:val="00ED46A0"/>
    <w:rsid w:val="00ED4FDF"/>
    <w:rsid w:val="00ED577A"/>
    <w:rsid w:val="00ED6838"/>
    <w:rsid w:val="00ED6AD0"/>
    <w:rsid w:val="00EE03D1"/>
    <w:rsid w:val="00EE0910"/>
    <w:rsid w:val="00EE0BA2"/>
    <w:rsid w:val="00EE0CA6"/>
    <w:rsid w:val="00EE1078"/>
    <w:rsid w:val="00EE15AE"/>
    <w:rsid w:val="00EE1AE9"/>
    <w:rsid w:val="00EE1D38"/>
    <w:rsid w:val="00EE211B"/>
    <w:rsid w:val="00EE21EF"/>
    <w:rsid w:val="00EE27D8"/>
    <w:rsid w:val="00EE2CD6"/>
    <w:rsid w:val="00EE2E6C"/>
    <w:rsid w:val="00EE3B5C"/>
    <w:rsid w:val="00EE3C90"/>
    <w:rsid w:val="00EE44D5"/>
    <w:rsid w:val="00EE635D"/>
    <w:rsid w:val="00EE6E3B"/>
    <w:rsid w:val="00EE6F23"/>
    <w:rsid w:val="00EE787F"/>
    <w:rsid w:val="00EE7D0B"/>
    <w:rsid w:val="00EF18FE"/>
    <w:rsid w:val="00EF19DE"/>
    <w:rsid w:val="00EF44CE"/>
    <w:rsid w:val="00EF5787"/>
    <w:rsid w:val="00EF5847"/>
    <w:rsid w:val="00EF5C05"/>
    <w:rsid w:val="00EF606F"/>
    <w:rsid w:val="00EF60D0"/>
    <w:rsid w:val="00EF6123"/>
    <w:rsid w:val="00EF65E3"/>
    <w:rsid w:val="00EF6644"/>
    <w:rsid w:val="00F01E39"/>
    <w:rsid w:val="00F02470"/>
    <w:rsid w:val="00F02983"/>
    <w:rsid w:val="00F03556"/>
    <w:rsid w:val="00F03B8C"/>
    <w:rsid w:val="00F03DC3"/>
    <w:rsid w:val="00F0438A"/>
    <w:rsid w:val="00F047D6"/>
    <w:rsid w:val="00F0528D"/>
    <w:rsid w:val="00F05822"/>
    <w:rsid w:val="00F068F1"/>
    <w:rsid w:val="00F06C67"/>
    <w:rsid w:val="00F06DFD"/>
    <w:rsid w:val="00F071D1"/>
    <w:rsid w:val="00F07335"/>
    <w:rsid w:val="00F0736C"/>
    <w:rsid w:val="00F07533"/>
    <w:rsid w:val="00F07AE3"/>
    <w:rsid w:val="00F101CD"/>
    <w:rsid w:val="00F105F3"/>
    <w:rsid w:val="00F10629"/>
    <w:rsid w:val="00F10AB4"/>
    <w:rsid w:val="00F10CB9"/>
    <w:rsid w:val="00F10E7D"/>
    <w:rsid w:val="00F1144D"/>
    <w:rsid w:val="00F11584"/>
    <w:rsid w:val="00F12B60"/>
    <w:rsid w:val="00F1314A"/>
    <w:rsid w:val="00F13D3E"/>
    <w:rsid w:val="00F13EC0"/>
    <w:rsid w:val="00F140EA"/>
    <w:rsid w:val="00F1444E"/>
    <w:rsid w:val="00F152C4"/>
    <w:rsid w:val="00F15405"/>
    <w:rsid w:val="00F15FA5"/>
    <w:rsid w:val="00F16DA0"/>
    <w:rsid w:val="00F16DE9"/>
    <w:rsid w:val="00F16F98"/>
    <w:rsid w:val="00F17127"/>
    <w:rsid w:val="00F175A1"/>
    <w:rsid w:val="00F1784B"/>
    <w:rsid w:val="00F17EFC"/>
    <w:rsid w:val="00F209B7"/>
    <w:rsid w:val="00F20CBC"/>
    <w:rsid w:val="00F21A47"/>
    <w:rsid w:val="00F21D11"/>
    <w:rsid w:val="00F22FC6"/>
    <w:rsid w:val="00F2376F"/>
    <w:rsid w:val="00F23B0D"/>
    <w:rsid w:val="00F243D8"/>
    <w:rsid w:val="00F253B6"/>
    <w:rsid w:val="00F25463"/>
    <w:rsid w:val="00F26574"/>
    <w:rsid w:val="00F26CC9"/>
    <w:rsid w:val="00F27673"/>
    <w:rsid w:val="00F27864"/>
    <w:rsid w:val="00F27D6A"/>
    <w:rsid w:val="00F302BD"/>
    <w:rsid w:val="00F30828"/>
    <w:rsid w:val="00F313D6"/>
    <w:rsid w:val="00F32859"/>
    <w:rsid w:val="00F32DEE"/>
    <w:rsid w:val="00F330CB"/>
    <w:rsid w:val="00F338D9"/>
    <w:rsid w:val="00F35E2D"/>
    <w:rsid w:val="00F35E97"/>
    <w:rsid w:val="00F36115"/>
    <w:rsid w:val="00F36A05"/>
    <w:rsid w:val="00F3783B"/>
    <w:rsid w:val="00F4054E"/>
    <w:rsid w:val="00F40F0C"/>
    <w:rsid w:val="00F41868"/>
    <w:rsid w:val="00F41DDC"/>
    <w:rsid w:val="00F42939"/>
    <w:rsid w:val="00F42DBC"/>
    <w:rsid w:val="00F42EBE"/>
    <w:rsid w:val="00F42F00"/>
    <w:rsid w:val="00F4317D"/>
    <w:rsid w:val="00F43D7A"/>
    <w:rsid w:val="00F43F78"/>
    <w:rsid w:val="00F44940"/>
    <w:rsid w:val="00F44C00"/>
    <w:rsid w:val="00F450D5"/>
    <w:rsid w:val="00F45A9C"/>
    <w:rsid w:val="00F45C8C"/>
    <w:rsid w:val="00F46AD5"/>
    <w:rsid w:val="00F4766C"/>
    <w:rsid w:val="00F5060E"/>
    <w:rsid w:val="00F507D1"/>
    <w:rsid w:val="00F518C0"/>
    <w:rsid w:val="00F519CE"/>
    <w:rsid w:val="00F51ADA"/>
    <w:rsid w:val="00F52159"/>
    <w:rsid w:val="00F5269F"/>
    <w:rsid w:val="00F527E1"/>
    <w:rsid w:val="00F52CFB"/>
    <w:rsid w:val="00F540A9"/>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56A"/>
    <w:rsid w:val="00F64C2B"/>
    <w:rsid w:val="00F64D78"/>
    <w:rsid w:val="00F64D9C"/>
    <w:rsid w:val="00F64DF8"/>
    <w:rsid w:val="00F651BE"/>
    <w:rsid w:val="00F654EF"/>
    <w:rsid w:val="00F65536"/>
    <w:rsid w:val="00F65589"/>
    <w:rsid w:val="00F65AFA"/>
    <w:rsid w:val="00F66201"/>
    <w:rsid w:val="00F66C91"/>
    <w:rsid w:val="00F6709F"/>
    <w:rsid w:val="00F6739E"/>
    <w:rsid w:val="00F674BA"/>
    <w:rsid w:val="00F67F53"/>
    <w:rsid w:val="00F703BE"/>
    <w:rsid w:val="00F70864"/>
    <w:rsid w:val="00F709E4"/>
    <w:rsid w:val="00F71C81"/>
    <w:rsid w:val="00F71F69"/>
    <w:rsid w:val="00F72B72"/>
    <w:rsid w:val="00F74BB9"/>
    <w:rsid w:val="00F75582"/>
    <w:rsid w:val="00F75B76"/>
    <w:rsid w:val="00F75DDE"/>
    <w:rsid w:val="00F76EFA"/>
    <w:rsid w:val="00F76F00"/>
    <w:rsid w:val="00F771D3"/>
    <w:rsid w:val="00F804BE"/>
    <w:rsid w:val="00F808D5"/>
    <w:rsid w:val="00F8104E"/>
    <w:rsid w:val="00F817CE"/>
    <w:rsid w:val="00F818B7"/>
    <w:rsid w:val="00F818D8"/>
    <w:rsid w:val="00F82163"/>
    <w:rsid w:val="00F82877"/>
    <w:rsid w:val="00F84165"/>
    <w:rsid w:val="00F8456C"/>
    <w:rsid w:val="00F84650"/>
    <w:rsid w:val="00F859D8"/>
    <w:rsid w:val="00F866FD"/>
    <w:rsid w:val="00F868F5"/>
    <w:rsid w:val="00F86966"/>
    <w:rsid w:val="00F86AE2"/>
    <w:rsid w:val="00F86CC9"/>
    <w:rsid w:val="00F86D1D"/>
    <w:rsid w:val="00F86FCC"/>
    <w:rsid w:val="00F9056A"/>
    <w:rsid w:val="00F90693"/>
    <w:rsid w:val="00F90710"/>
    <w:rsid w:val="00F90716"/>
    <w:rsid w:val="00F9095E"/>
    <w:rsid w:val="00F90F8D"/>
    <w:rsid w:val="00F91582"/>
    <w:rsid w:val="00F918DC"/>
    <w:rsid w:val="00F92782"/>
    <w:rsid w:val="00F92F3E"/>
    <w:rsid w:val="00F9303D"/>
    <w:rsid w:val="00F93AA9"/>
    <w:rsid w:val="00F9482E"/>
    <w:rsid w:val="00F96985"/>
    <w:rsid w:val="00F96A3F"/>
    <w:rsid w:val="00F96D5F"/>
    <w:rsid w:val="00F97838"/>
    <w:rsid w:val="00F97A79"/>
    <w:rsid w:val="00F97E94"/>
    <w:rsid w:val="00FA06B6"/>
    <w:rsid w:val="00FA0EB1"/>
    <w:rsid w:val="00FA1B0D"/>
    <w:rsid w:val="00FA26C5"/>
    <w:rsid w:val="00FA2BB3"/>
    <w:rsid w:val="00FA4042"/>
    <w:rsid w:val="00FA57C1"/>
    <w:rsid w:val="00FA57CC"/>
    <w:rsid w:val="00FA5E9B"/>
    <w:rsid w:val="00FA5F67"/>
    <w:rsid w:val="00FA60C8"/>
    <w:rsid w:val="00FA6B1B"/>
    <w:rsid w:val="00FA6FC9"/>
    <w:rsid w:val="00FA74FB"/>
    <w:rsid w:val="00FA7F2E"/>
    <w:rsid w:val="00FB022F"/>
    <w:rsid w:val="00FB1162"/>
    <w:rsid w:val="00FB1754"/>
    <w:rsid w:val="00FB231E"/>
    <w:rsid w:val="00FB244C"/>
    <w:rsid w:val="00FB24F2"/>
    <w:rsid w:val="00FB3FF0"/>
    <w:rsid w:val="00FB4C80"/>
    <w:rsid w:val="00FB585C"/>
    <w:rsid w:val="00FB5EF7"/>
    <w:rsid w:val="00FB6966"/>
    <w:rsid w:val="00FB6A6A"/>
    <w:rsid w:val="00FB775D"/>
    <w:rsid w:val="00FC07BB"/>
    <w:rsid w:val="00FC1288"/>
    <w:rsid w:val="00FC158B"/>
    <w:rsid w:val="00FC1B77"/>
    <w:rsid w:val="00FC2F1C"/>
    <w:rsid w:val="00FC38FA"/>
    <w:rsid w:val="00FC3EA1"/>
    <w:rsid w:val="00FC48FD"/>
    <w:rsid w:val="00FC7429"/>
    <w:rsid w:val="00FC7CE9"/>
    <w:rsid w:val="00FD07A0"/>
    <w:rsid w:val="00FD07F6"/>
    <w:rsid w:val="00FD188D"/>
    <w:rsid w:val="00FD1EC8"/>
    <w:rsid w:val="00FD314E"/>
    <w:rsid w:val="00FD357D"/>
    <w:rsid w:val="00FD4228"/>
    <w:rsid w:val="00FD426A"/>
    <w:rsid w:val="00FD466F"/>
    <w:rsid w:val="00FD47ED"/>
    <w:rsid w:val="00FD4A19"/>
    <w:rsid w:val="00FD5AA4"/>
    <w:rsid w:val="00FD5EAB"/>
    <w:rsid w:val="00FD64A6"/>
    <w:rsid w:val="00FD6841"/>
    <w:rsid w:val="00FD6A44"/>
    <w:rsid w:val="00FD73CA"/>
    <w:rsid w:val="00FD74DB"/>
    <w:rsid w:val="00FD7660"/>
    <w:rsid w:val="00FD78F2"/>
    <w:rsid w:val="00FD7E2A"/>
    <w:rsid w:val="00FE0655"/>
    <w:rsid w:val="00FE1A3F"/>
    <w:rsid w:val="00FE1FAB"/>
    <w:rsid w:val="00FE2365"/>
    <w:rsid w:val="00FE2A7A"/>
    <w:rsid w:val="00FE2AB7"/>
    <w:rsid w:val="00FE37D7"/>
    <w:rsid w:val="00FE3C41"/>
    <w:rsid w:val="00FE477D"/>
    <w:rsid w:val="00FE4C7B"/>
    <w:rsid w:val="00FE4E8C"/>
    <w:rsid w:val="00FE51DE"/>
    <w:rsid w:val="00FE53A0"/>
    <w:rsid w:val="00FE6207"/>
    <w:rsid w:val="00FE69C5"/>
    <w:rsid w:val="00FE708E"/>
    <w:rsid w:val="00FE7336"/>
    <w:rsid w:val="00FE787C"/>
    <w:rsid w:val="00FE7BF4"/>
    <w:rsid w:val="00FF04D5"/>
    <w:rsid w:val="00FF0DF9"/>
    <w:rsid w:val="00FF12D5"/>
    <w:rsid w:val="00FF173B"/>
    <w:rsid w:val="00FF25EA"/>
    <w:rsid w:val="00FF2A51"/>
    <w:rsid w:val="00FF2BEC"/>
    <w:rsid w:val="00FF361F"/>
    <w:rsid w:val="00FF3CEE"/>
    <w:rsid w:val="00FF3F63"/>
    <w:rsid w:val="00FF4280"/>
    <w:rsid w:val="00FF435C"/>
    <w:rsid w:val="00FF45A5"/>
    <w:rsid w:val="00FF5C91"/>
    <w:rsid w:val="00FF5EBE"/>
    <w:rsid w:val="00FF6661"/>
    <w:rsid w:val="00FF67F3"/>
    <w:rsid w:val="00FF6FFA"/>
    <w:rsid w:val="00FF71AD"/>
    <w:rsid w:val="0AF8B0F4"/>
    <w:rsid w:val="2EF711A7"/>
    <w:rsid w:val="38200884"/>
    <w:rsid w:val="5D4501BD"/>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237664FC-07BF-4B72-BD86-B0D40C4E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rsid w:val="006D1164"/>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6D1164"/>
    <w:rPr>
      <w:rFonts w:ascii="Times New Roman" w:eastAsia="Malgun Gothic"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23130645">
      <w:bodyDiv w:val="1"/>
      <w:marLeft w:val="0"/>
      <w:marRight w:val="0"/>
      <w:marTop w:val="0"/>
      <w:marBottom w:val="0"/>
      <w:divBdr>
        <w:top w:val="none" w:sz="0" w:space="0" w:color="auto"/>
        <w:left w:val="none" w:sz="0" w:space="0" w:color="auto"/>
        <w:bottom w:val="none" w:sz="0" w:space="0" w:color="auto"/>
        <w:right w:val="none" w:sz="0" w:space="0" w:color="auto"/>
      </w:divBdr>
      <w:divsChild>
        <w:div w:id="791438636">
          <w:marLeft w:val="965"/>
          <w:marRight w:val="0"/>
          <w:marTop w:val="160"/>
          <w:marBottom w:val="0"/>
          <w:divBdr>
            <w:top w:val="none" w:sz="0" w:space="0" w:color="auto"/>
            <w:left w:val="none" w:sz="0" w:space="0" w:color="auto"/>
            <w:bottom w:val="none" w:sz="0" w:space="0" w:color="auto"/>
            <w:right w:val="none" w:sz="0" w:space="0" w:color="auto"/>
          </w:divBdr>
        </w:div>
        <w:div w:id="1791708104">
          <w:marLeft w:val="965"/>
          <w:marRight w:val="0"/>
          <w:marTop w:val="16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89940338">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35EB173-B19C-4D6D-A52E-0C9ADDCE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16417</TotalTime>
  <Pages>11</Pages>
  <Words>3607</Words>
  <Characters>19948</Characters>
  <Application>Microsoft Office Word</Application>
  <DocSecurity>0</DocSecurity>
  <Lines>767</Lines>
  <Paragraphs>356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23199</CharactersWithSpaces>
  <SharedDoc>false</SharedDoc>
  <HLinks>
    <vt:vector size="132" baseType="variant">
      <vt:variant>
        <vt:i4>1900596</vt:i4>
      </vt:variant>
      <vt:variant>
        <vt:i4>107</vt:i4>
      </vt:variant>
      <vt:variant>
        <vt:i4>0</vt:i4>
      </vt:variant>
      <vt:variant>
        <vt:i4>5</vt:i4>
      </vt:variant>
      <vt:variant>
        <vt:lpwstr/>
      </vt:variant>
      <vt:variant>
        <vt:lpwstr>_Toc131504486</vt:lpwstr>
      </vt:variant>
      <vt:variant>
        <vt:i4>1900596</vt:i4>
      </vt:variant>
      <vt:variant>
        <vt:i4>104</vt:i4>
      </vt:variant>
      <vt:variant>
        <vt:i4>0</vt:i4>
      </vt:variant>
      <vt:variant>
        <vt:i4>5</vt:i4>
      </vt:variant>
      <vt:variant>
        <vt:lpwstr/>
      </vt:variant>
      <vt:variant>
        <vt:lpwstr>_Toc131504485</vt:lpwstr>
      </vt:variant>
      <vt:variant>
        <vt:i4>1900596</vt:i4>
      </vt:variant>
      <vt:variant>
        <vt:i4>101</vt:i4>
      </vt:variant>
      <vt:variant>
        <vt:i4>0</vt:i4>
      </vt:variant>
      <vt:variant>
        <vt:i4>5</vt:i4>
      </vt:variant>
      <vt:variant>
        <vt:lpwstr/>
      </vt:variant>
      <vt:variant>
        <vt:lpwstr>_Toc131504484</vt:lpwstr>
      </vt:variant>
      <vt:variant>
        <vt:i4>1900596</vt:i4>
      </vt:variant>
      <vt:variant>
        <vt:i4>98</vt:i4>
      </vt:variant>
      <vt:variant>
        <vt:i4>0</vt:i4>
      </vt:variant>
      <vt:variant>
        <vt:i4>5</vt:i4>
      </vt:variant>
      <vt:variant>
        <vt:lpwstr/>
      </vt:variant>
      <vt:variant>
        <vt:lpwstr>_Toc131504483</vt:lpwstr>
      </vt:variant>
      <vt:variant>
        <vt:i4>1900596</vt:i4>
      </vt:variant>
      <vt:variant>
        <vt:i4>95</vt:i4>
      </vt:variant>
      <vt:variant>
        <vt:i4>0</vt:i4>
      </vt:variant>
      <vt:variant>
        <vt:i4>5</vt:i4>
      </vt:variant>
      <vt:variant>
        <vt:lpwstr/>
      </vt:variant>
      <vt:variant>
        <vt:lpwstr>_Toc131504482</vt:lpwstr>
      </vt:variant>
      <vt:variant>
        <vt:i4>1900596</vt:i4>
      </vt:variant>
      <vt:variant>
        <vt:i4>92</vt:i4>
      </vt:variant>
      <vt:variant>
        <vt:i4>0</vt:i4>
      </vt:variant>
      <vt:variant>
        <vt:i4>5</vt:i4>
      </vt:variant>
      <vt:variant>
        <vt:lpwstr/>
      </vt:variant>
      <vt:variant>
        <vt:lpwstr>_Toc131504481</vt:lpwstr>
      </vt:variant>
      <vt:variant>
        <vt:i4>1900596</vt:i4>
      </vt:variant>
      <vt:variant>
        <vt:i4>89</vt:i4>
      </vt:variant>
      <vt:variant>
        <vt:i4>0</vt:i4>
      </vt:variant>
      <vt:variant>
        <vt:i4>5</vt:i4>
      </vt:variant>
      <vt:variant>
        <vt:lpwstr/>
      </vt:variant>
      <vt:variant>
        <vt:lpwstr>_Toc131504480</vt:lpwstr>
      </vt:variant>
      <vt:variant>
        <vt:i4>1179700</vt:i4>
      </vt:variant>
      <vt:variant>
        <vt:i4>86</vt:i4>
      </vt:variant>
      <vt:variant>
        <vt:i4>0</vt:i4>
      </vt:variant>
      <vt:variant>
        <vt:i4>5</vt:i4>
      </vt:variant>
      <vt:variant>
        <vt:lpwstr/>
      </vt:variant>
      <vt:variant>
        <vt:lpwstr>_Toc131504479</vt:lpwstr>
      </vt:variant>
      <vt:variant>
        <vt:i4>1179700</vt:i4>
      </vt:variant>
      <vt:variant>
        <vt:i4>83</vt:i4>
      </vt:variant>
      <vt:variant>
        <vt:i4>0</vt:i4>
      </vt:variant>
      <vt:variant>
        <vt:i4>5</vt:i4>
      </vt:variant>
      <vt:variant>
        <vt:lpwstr/>
      </vt:variant>
      <vt:variant>
        <vt:lpwstr>_Toc131504478</vt:lpwstr>
      </vt:variant>
      <vt:variant>
        <vt:i4>1179700</vt:i4>
      </vt:variant>
      <vt:variant>
        <vt:i4>80</vt:i4>
      </vt:variant>
      <vt:variant>
        <vt:i4>0</vt:i4>
      </vt:variant>
      <vt:variant>
        <vt:i4>5</vt:i4>
      </vt:variant>
      <vt:variant>
        <vt:lpwstr/>
      </vt:variant>
      <vt:variant>
        <vt:lpwstr>_Toc131504477</vt:lpwstr>
      </vt:variant>
      <vt:variant>
        <vt:i4>1179700</vt:i4>
      </vt:variant>
      <vt:variant>
        <vt:i4>77</vt:i4>
      </vt:variant>
      <vt:variant>
        <vt:i4>0</vt:i4>
      </vt:variant>
      <vt:variant>
        <vt:i4>5</vt:i4>
      </vt:variant>
      <vt:variant>
        <vt:lpwstr/>
      </vt:variant>
      <vt:variant>
        <vt:lpwstr>_Toc131504476</vt:lpwstr>
      </vt:variant>
      <vt:variant>
        <vt:i4>1179700</vt:i4>
      </vt:variant>
      <vt:variant>
        <vt:i4>74</vt:i4>
      </vt:variant>
      <vt:variant>
        <vt:i4>0</vt:i4>
      </vt:variant>
      <vt:variant>
        <vt:i4>5</vt:i4>
      </vt:variant>
      <vt:variant>
        <vt:lpwstr/>
      </vt:variant>
      <vt:variant>
        <vt:lpwstr>_Toc131504475</vt:lpwstr>
      </vt:variant>
      <vt:variant>
        <vt:i4>1179700</vt:i4>
      </vt:variant>
      <vt:variant>
        <vt:i4>71</vt:i4>
      </vt:variant>
      <vt:variant>
        <vt:i4>0</vt:i4>
      </vt:variant>
      <vt:variant>
        <vt:i4>5</vt:i4>
      </vt:variant>
      <vt:variant>
        <vt:lpwstr/>
      </vt:variant>
      <vt:variant>
        <vt:lpwstr>_Toc131504474</vt:lpwstr>
      </vt:variant>
      <vt:variant>
        <vt:i4>1179700</vt:i4>
      </vt:variant>
      <vt:variant>
        <vt:i4>68</vt:i4>
      </vt:variant>
      <vt:variant>
        <vt:i4>0</vt:i4>
      </vt:variant>
      <vt:variant>
        <vt:i4>5</vt:i4>
      </vt:variant>
      <vt:variant>
        <vt:lpwstr/>
      </vt:variant>
      <vt:variant>
        <vt:lpwstr>_Toc131504473</vt:lpwstr>
      </vt:variant>
      <vt:variant>
        <vt:i4>1179700</vt:i4>
      </vt:variant>
      <vt:variant>
        <vt:i4>65</vt:i4>
      </vt:variant>
      <vt:variant>
        <vt:i4>0</vt:i4>
      </vt:variant>
      <vt:variant>
        <vt:i4>5</vt:i4>
      </vt:variant>
      <vt:variant>
        <vt:lpwstr/>
      </vt:variant>
      <vt:variant>
        <vt:lpwstr>_Toc131504472</vt:lpwstr>
      </vt:variant>
      <vt:variant>
        <vt:i4>1179700</vt:i4>
      </vt:variant>
      <vt:variant>
        <vt:i4>62</vt:i4>
      </vt:variant>
      <vt:variant>
        <vt:i4>0</vt:i4>
      </vt:variant>
      <vt:variant>
        <vt:i4>5</vt:i4>
      </vt:variant>
      <vt:variant>
        <vt:lpwstr/>
      </vt:variant>
      <vt:variant>
        <vt:lpwstr>_Toc131504471</vt:lpwstr>
      </vt:variant>
      <vt:variant>
        <vt:i4>1179700</vt:i4>
      </vt:variant>
      <vt:variant>
        <vt:i4>59</vt:i4>
      </vt:variant>
      <vt:variant>
        <vt:i4>0</vt:i4>
      </vt:variant>
      <vt:variant>
        <vt:i4>5</vt:i4>
      </vt:variant>
      <vt:variant>
        <vt:lpwstr/>
      </vt:variant>
      <vt:variant>
        <vt:lpwstr>_Toc131504470</vt:lpwstr>
      </vt:variant>
      <vt:variant>
        <vt:i4>1245236</vt:i4>
      </vt:variant>
      <vt:variant>
        <vt:i4>53</vt:i4>
      </vt:variant>
      <vt:variant>
        <vt:i4>0</vt:i4>
      </vt:variant>
      <vt:variant>
        <vt:i4>5</vt:i4>
      </vt:variant>
      <vt:variant>
        <vt:lpwstr/>
      </vt:variant>
      <vt:variant>
        <vt:lpwstr>_Toc131504469</vt:lpwstr>
      </vt:variant>
      <vt:variant>
        <vt:i4>1245236</vt:i4>
      </vt:variant>
      <vt:variant>
        <vt:i4>50</vt:i4>
      </vt:variant>
      <vt:variant>
        <vt:i4>0</vt:i4>
      </vt:variant>
      <vt:variant>
        <vt:i4>5</vt:i4>
      </vt:variant>
      <vt:variant>
        <vt:lpwstr/>
      </vt:variant>
      <vt:variant>
        <vt:lpwstr>_Toc131504468</vt:lpwstr>
      </vt:variant>
      <vt:variant>
        <vt:i4>1245236</vt:i4>
      </vt:variant>
      <vt:variant>
        <vt:i4>47</vt:i4>
      </vt:variant>
      <vt:variant>
        <vt:i4>0</vt:i4>
      </vt:variant>
      <vt:variant>
        <vt:i4>5</vt:i4>
      </vt:variant>
      <vt:variant>
        <vt:lpwstr/>
      </vt:variant>
      <vt:variant>
        <vt:lpwstr>_Toc131504467</vt:lpwstr>
      </vt:variant>
      <vt:variant>
        <vt:i4>655477</vt:i4>
      </vt:variant>
      <vt:variant>
        <vt:i4>3</vt:i4>
      </vt:variant>
      <vt:variant>
        <vt:i4>0</vt:i4>
      </vt:variant>
      <vt:variant>
        <vt:i4>5</vt:i4>
      </vt:variant>
      <vt:variant>
        <vt:lpwstr>mailto:sven.jacobsson@ericsson.com</vt:lpwstr>
      </vt:variant>
      <vt:variant>
        <vt:lpwstr/>
      </vt: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927</cp:revision>
  <cp:lastPrinted>2021-01-09T06:59:00Z</cp:lastPrinted>
  <dcterms:created xsi:type="dcterms:W3CDTF">2022-04-20T22:06:00Z</dcterms:created>
  <dcterms:modified xsi:type="dcterms:W3CDTF">2023-04-07T08:03:00Z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